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59EF2C9E"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1D764A">
        <w:rPr>
          <w:rFonts w:ascii="Arial" w:hAnsi="Arial" w:cs="Arial"/>
          <w:b/>
          <w:bCs/>
          <w:noProof/>
          <w:sz w:val="24"/>
          <w:szCs w:val="24"/>
        </w:rPr>
        <w:t>0</w:t>
      </w:r>
      <w:r w:rsidR="00346AEB">
        <w:rPr>
          <w:rFonts w:ascii="Arial" w:hAnsi="Arial" w:cs="Arial"/>
          <w:b/>
          <w:bCs/>
          <w:noProof/>
          <w:sz w:val="24"/>
          <w:szCs w:val="24"/>
        </w:rPr>
        <w:t>3524</w:t>
      </w:r>
    </w:p>
    <w:p w14:paraId="146C0C26" w14:textId="7A703689" w:rsidR="00CF5B74" w:rsidRPr="00D3638C" w:rsidRDefault="00C27C7B"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sidR="00346AEB">
        <w:rPr>
          <w:rFonts w:ascii="Arial" w:hAnsi="Arial" w:cs="Arial"/>
          <w:b/>
          <w:bCs/>
          <w:noProof/>
          <w:sz w:val="24"/>
          <w:szCs w:val="24"/>
        </w:rPr>
        <w:t xml:space="preserve">                                  </w:t>
      </w:r>
      <w:r w:rsidR="00346AEB">
        <w:rPr>
          <w:b/>
          <w:noProof/>
          <w:color w:val="3333FF"/>
        </w:rPr>
        <w:t>(revision of S2-220</w:t>
      </w:r>
      <w:r w:rsidR="00346AEB">
        <w:rPr>
          <w:b/>
          <w:noProof/>
          <w:color w:val="3333FF"/>
        </w:rPr>
        <w:t>2890</w:t>
      </w:r>
      <w:bookmarkStart w:id="0" w:name="_GoBack"/>
      <w:bookmarkEnd w:id="0"/>
      <w:r w:rsidR="00346AEB">
        <w:rPr>
          <w:b/>
          <w:noProof/>
          <w:color w:val="3333FF"/>
        </w:rPr>
        <w:t>)</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6D0A058"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07C7D">
        <w:rPr>
          <w:rFonts w:ascii="Arial" w:hAnsi="Arial" w:cs="Arial"/>
          <w:b/>
        </w:rPr>
        <w:t xml:space="preserve">solution for KI#3: </w:t>
      </w:r>
      <w:ins w:id="1" w:author="XM1" w:date="2022-04-06T09:43:00Z">
        <w:r w:rsidR="00A941DE">
          <w:rPr>
            <w:rFonts w:ascii="Arial" w:hAnsi="Arial" w:cs="Arial"/>
            <w:b/>
          </w:rPr>
          <w:t>PIN management and PINE management</w:t>
        </w:r>
      </w:ins>
      <w:del w:id="2" w:author="XM1" w:date="2022-04-06T09:43:00Z">
        <w:r w:rsidR="00C07C7D" w:rsidDel="00A941DE">
          <w:rPr>
            <w:rFonts w:ascii="Arial" w:hAnsi="Arial" w:cs="Arial"/>
            <w:b/>
          </w:rPr>
          <w:delText>one authorized UE creates a PIN</w:delText>
        </w:r>
      </w:del>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830A7A" w:rsidR="00304EF8" w:rsidRDefault="00304EF8" w:rsidP="0052026A">
      <w:pPr>
        <w:spacing w:beforeLines="50" w:before="120" w:afterLines="50" w:after="120"/>
        <w:rPr>
          <w:rFonts w:ascii="Arial" w:hAnsi="Arial" w:cs="Arial"/>
          <w:i/>
        </w:rPr>
      </w:pPr>
      <w:bookmarkStart w:id="3" w:name="_Hlk526665839"/>
      <w:bookmarkStart w:id="4"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w:t>
      </w:r>
      <w:r w:rsidR="00C07C7D">
        <w:rPr>
          <w:rFonts w:ascii="Arial" w:hAnsi="Arial" w:cs="Arial"/>
          <w:i/>
        </w:rPr>
        <w:t xml:space="preserve">solution for KI#3 on how </w:t>
      </w:r>
      <w:del w:id="5" w:author="XM1" w:date="2022-04-06T09:43:00Z">
        <w:r w:rsidR="00C07C7D" w:rsidDel="00A941DE">
          <w:rPr>
            <w:rFonts w:ascii="Arial" w:hAnsi="Arial" w:cs="Arial"/>
            <w:i/>
          </w:rPr>
          <w:delText xml:space="preserve">an authorized UE </w:delText>
        </w:r>
      </w:del>
      <w:r w:rsidR="00C07C7D">
        <w:rPr>
          <w:rFonts w:ascii="Arial" w:hAnsi="Arial" w:cs="Arial"/>
          <w:i/>
        </w:rPr>
        <w:t>to create a PIN</w:t>
      </w:r>
      <w:ins w:id="6" w:author="XM1" w:date="2022-04-06T09:43:00Z">
        <w:r w:rsidR="00A941DE">
          <w:rPr>
            <w:rFonts w:ascii="Arial" w:hAnsi="Arial" w:cs="Arial"/>
            <w:i/>
          </w:rPr>
          <w:t xml:space="preserve"> and </w:t>
        </w:r>
      </w:ins>
      <w:ins w:id="7" w:author="XM1" w:date="2022-04-06T09:44:00Z">
        <w:r w:rsidR="00A941DE">
          <w:rPr>
            <w:rFonts w:ascii="Arial" w:hAnsi="Arial" w:cs="Arial"/>
            <w:i/>
          </w:rPr>
          <w:t>to add a PINE in PIN</w:t>
        </w:r>
      </w:ins>
      <w:r w:rsidR="00C07C7D">
        <w:rPr>
          <w:rFonts w:ascii="Arial" w:hAnsi="Arial" w:cs="Arial"/>
          <w:i/>
        </w:rPr>
        <w:t>.</w:t>
      </w:r>
      <w:r w:rsidR="00F45CD9">
        <w:rPr>
          <w:rFonts w:ascii="Arial" w:hAnsi="Arial" w:cs="Arial"/>
          <w:i/>
        </w:rPr>
        <w:t xml:space="preserve"> </w:t>
      </w:r>
      <w:r w:rsidR="00BB2AEC">
        <w:rPr>
          <w:rFonts w:ascii="Arial" w:hAnsi="Arial" w:cs="Arial"/>
          <w:i/>
        </w:rPr>
        <w:t xml:space="preserve"> </w:t>
      </w:r>
    </w:p>
    <w:p w14:paraId="781A6BFF" w14:textId="4C0E6A00" w:rsidR="00304EF8" w:rsidRDefault="00304EF8" w:rsidP="0052026A">
      <w:pPr>
        <w:pStyle w:val="1"/>
        <w:spacing w:beforeLines="50" w:before="120" w:afterLines="50" w:after="120"/>
      </w:pPr>
      <w:r>
        <w:t>Discussion</w:t>
      </w:r>
    </w:p>
    <w:p w14:paraId="6005698D" w14:textId="2D5D11E1" w:rsidR="00C07C7D" w:rsidRDefault="00C07C7D" w:rsidP="0052026A">
      <w:pPr>
        <w:spacing w:beforeLines="50" w:before="120" w:afterLines="50" w:after="120"/>
        <w:rPr>
          <w:rFonts w:eastAsiaTheme="minorEastAsia"/>
          <w:lang w:eastAsia="zh-CN"/>
        </w:rPr>
      </w:pPr>
      <w:r>
        <w:rPr>
          <w:rFonts w:eastAsiaTheme="minorEastAsia"/>
          <w:lang w:eastAsia="zh-CN"/>
        </w:rPr>
        <w:t>This paper defines a new solution for KI#3 how an authorized UE to create a PIN.</w:t>
      </w:r>
    </w:p>
    <w:tbl>
      <w:tblPr>
        <w:tblStyle w:val="a8"/>
        <w:tblW w:w="0" w:type="auto"/>
        <w:tblLook w:val="04A0" w:firstRow="1" w:lastRow="0" w:firstColumn="1" w:lastColumn="0" w:noHBand="0" w:noVBand="1"/>
      </w:tblPr>
      <w:tblGrid>
        <w:gridCol w:w="9628"/>
      </w:tblGrid>
      <w:tr w:rsidR="00C07C7D" w14:paraId="54DE04B6" w14:textId="77777777" w:rsidTr="00C07C7D">
        <w:tc>
          <w:tcPr>
            <w:tcW w:w="9628" w:type="dxa"/>
          </w:tcPr>
          <w:p w14:paraId="71C18001" w14:textId="77777777" w:rsidR="00C07C7D" w:rsidRPr="00C07C7D" w:rsidRDefault="00C07C7D" w:rsidP="0052026A">
            <w:pPr>
              <w:pStyle w:val="2"/>
              <w:spacing w:beforeLines="50" w:before="120" w:afterLines="50" w:after="120"/>
              <w:rPr>
                <w:i/>
                <w:sz w:val="28"/>
                <w:lang w:eastAsia="ko-KR"/>
              </w:rPr>
            </w:pPr>
            <w:bookmarkStart w:id="8" w:name="_Toc96728011"/>
            <w:r w:rsidRPr="00C07C7D">
              <w:rPr>
                <w:i/>
                <w:sz w:val="28"/>
                <w:lang w:eastAsia="ko-KR"/>
              </w:rPr>
              <w:t>5.3</w:t>
            </w:r>
            <w:r w:rsidRPr="00C07C7D">
              <w:rPr>
                <w:i/>
                <w:sz w:val="28"/>
                <w:lang w:eastAsia="ko-KR"/>
              </w:rPr>
              <w:tab/>
              <w:t>Key Issue #3: Management of PIN and PIN Elements</w:t>
            </w:r>
            <w:bookmarkEnd w:id="8"/>
          </w:p>
          <w:p w14:paraId="2758A1C6" w14:textId="77777777" w:rsidR="00C07C7D" w:rsidRPr="00C07C7D" w:rsidRDefault="00C07C7D" w:rsidP="0052026A">
            <w:pPr>
              <w:pStyle w:val="3"/>
              <w:spacing w:beforeLines="50" w:afterLines="50" w:after="120"/>
              <w:rPr>
                <w:i/>
                <w:sz w:val="24"/>
              </w:rPr>
            </w:pPr>
            <w:r w:rsidRPr="00C07C7D">
              <w:rPr>
                <w:rFonts w:hint="eastAsia"/>
                <w:i/>
                <w:sz w:val="24"/>
              </w:rPr>
              <w:t>5</w:t>
            </w:r>
            <w:r w:rsidRPr="00C07C7D">
              <w:rPr>
                <w:i/>
                <w:sz w:val="24"/>
              </w:rPr>
              <w:t>.3.1</w:t>
            </w:r>
            <w:r w:rsidRPr="00C07C7D">
              <w:rPr>
                <w:i/>
                <w:sz w:val="24"/>
              </w:rPr>
              <w:tab/>
            </w:r>
            <w:r w:rsidRPr="00C07C7D">
              <w:rPr>
                <w:i/>
                <w:sz w:val="24"/>
              </w:rPr>
              <w:tab/>
              <w:t>Description</w:t>
            </w:r>
          </w:p>
          <w:p w14:paraId="0E42E2B4"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This key issue intends to support the management of the PIN, including the management of different types of PIN Elements and the configuration of the PIN. Both the network operator and authorized 3</w:t>
            </w:r>
            <w:r w:rsidRPr="00C07C7D">
              <w:rPr>
                <w:rFonts w:eastAsia="等线"/>
                <w:i/>
                <w:sz w:val="18"/>
                <w:vertAlign w:val="superscript"/>
                <w:lang w:eastAsia="zh-CN"/>
              </w:rPr>
              <w:t>rd</w:t>
            </w:r>
            <w:r w:rsidRPr="00C07C7D">
              <w:rPr>
                <w:rFonts w:eastAsia="等线"/>
                <w:i/>
                <w:sz w:val="18"/>
                <w:lang w:eastAsia="zh-CN"/>
              </w:rPr>
              <w:t xml:space="preserve"> party, i.e. PIN Element with Management Capability (PEMC) could create and configure the PIN and its elements. </w:t>
            </w:r>
          </w:p>
          <w:p w14:paraId="36FFC897" w14:textId="77777777" w:rsidR="00C07C7D" w:rsidRPr="00C07C7D" w:rsidRDefault="00C07C7D" w:rsidP="0052026A">
            <w:pPr>
              <w:spacing w:beforeLines="50" w:before="120" w:afterLines="50" w:after="120"/>
              <w:rPr>
                <w:rFonts w:eastAsia="等线"/>
                <w:i/>
                <w:sz w:val="18"/>
                <w:lang w:eastAsia="zh-CN"/>
              </w:rPr>
            </w:pPr>
            <w:r w:rsidRPr="00C07C7D">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DBF2159" w14:textId="77777777" w:rsidR="00C07C7D" w:rsidRPr="00C07C7D" w:rsidRDefault="00C07C7D" w:rsidP="0052026A">
            <w:pPr>
              <w:spacing w:beforeLines="50" w:before="120" w:afterLines="50" w:after="120"/>
              <w:rPr>
                <w:rFonts w:eastAsia="等线"/>
                <w:i/>
                <w:sz w:val="18"/>
                <w:lang w:eastAsia="zh-CN"/>
              </w:rPr>
            </w:pPr>
            <w:r w:rsidRPr="00C07C7D">
              <w:rPr>
                <w:rFonts w:eastAsia="等线" w:hint="eastAsia"/>
                <w:i/>
                <w:sz w:val="18"/>
                <w:lang w:eastAsia="zh-CN"/>
              </w:rPr>
              <w:t>T</w:t>
            </w:r>
            <w:r w:rsidRPr="00C07C7D">
              <w:rPr>
                <w:rFonts w:eastAsia="等线"/>
                <w:i/>
                <w:sz w:val="18"/>
                <w:lang w:eastAsia="zh-CN"/>
              </w:rPr>
              <w:t>he Key Issue is to study the following aspects in the 5GS:</w:t>
            </w:r>
          </w:p>
          <w:p w14:paraId="786F1AA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r>
            <w:r w:rsidRPr="00C07C7D">
              <w:rPr>
                <w:rFonts w:eastAsia="Malgun Gothic" w:hint="eastAsia"/>
                <w:i/>
                <w:sz w:val="18"/>
                <w:highlight w:val="yellow"/>
                <w:lang w:val="en-US" w:eastAsia="zh-CN"/>
              </w:rPr>
              <w:t>H</w:t>
            </w:r>
            <w:r w:rsidRPr="00C07C7D">
              <w:rPr>
                <w:rFonts w:eastAsia="Malgun Gothic"/>
                <w:i/>
                <w:sz w:val="18"/>
                <w:highlight w:val="yellow"/>
                <w:lang w:val="en-US" w:eastAsia="zh-CN"/>
              </w:rPr>
              <w:t>ow to support mechanisms for network operator or authorized 3rd party (e.g., a PEMC) for PIN management, e.g., create/modify/delete/activate/deactivate a PIN, etc.</w:t>
            </w:r>
          </w:p>
          <w:p w14:paraId="595EC299"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A941DE">
              <w:rPr>
                <w:rFonts w:eastAsia="Malgun Gothic"/>
                <w:i/>
                <w:sz w:val="18"/>
                <w:highlight w:val="yellow"/>
                <w:lang w:val="en-US" w:eastAsia="zh-CN"/>
              </w:rPr>
              <w:t>-</w:t>
            </w:r>
            <w:r w:rsidRPr="00A941DE">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235C5581" w14:textId="77777777" w:rsidR="00C07C7D" w:rsidRPr="00C07C7D" w:rsidRDefault="00C07C7D" w:rsidP="0052026A">
            <w:pPr>
              <w:spacing w:beforeLines="50" w:before="120" w:afterLines="50" w:after="120"/>
              <w:ind w:left="568" w:hanging="284"/>
              <w:rPr>
                <w:rFonts w:eastAsia="Malgun Gothic"/>
                <w:i/>
                <w:sz w:val="18"/>
                <w:lang w:val="en-US" w:eastAsia="zh-CN"/>
              </w:rPr>
            </w:pPr>
            <w:r w:rsidRPr="00C07C7D">
              <w:rPr>
                <w:rFonts w:eastAsia="Malgun Gothic"/>
                <w:i/>
                <w:sz w:val="18"/>
                <w:lang w:val="en-US" w:eastAsia="zh-CN"/>
              </w:rPr>
              <w:t>-</w:t>
            </w:r>
            <w:r w:rsidRPr="00C07C7D">
              <w:rPr>
                <w:rFonts w:eastAsia="Malgun Gothic"/>
                <w:i/>
                <w:sz w:val="18"/>
                <w:lang w:val="en-US" w:eastAsia="zh-CN"/>
              </w:rPr>
              <w:tab/>
              <w:t>How to support establishing and enforcing the validity duration and the time validity of a PIN (e.g. the PIN  is valid for 30 minutes, the PIN is valid from 15:00 UTC to 23:00 UTC) and of the PIN Elements in a PIN (e.g. the PINE  will be member of PIN for 1 hour, the PIN element will be member of PIN from 16:00 UTC to 17;: UTC).</w:t>
            </w:r>
          </w:p>
          <w:p w14:paraId="476DA84A" w14:textId="77777777" w:rsidR="00C07C7D" w:rsidRPr="00C07C7D" w:rsidRDefault="00C07C7D" w:rsidP="0052026A">
            <w:pPr>
              <w:spacing w:beforeLines="50" w:before="120" w:afterLines="50" w:after="120"/>
              <w:rPr>
                <w:rFonts w:eastAsiaTheme="minorEastAsia"/>
                <w:lang w:val="en-US" w:eastAsia="zh-CN"/>
              </w:rPr>
            </w:pPr>
          </w:p>
        </w:tc>
      </w:tr>
    </w:tbl>
    <w:p w14:paraId="6683AEC4" w14:textId="77777777" w:rsidR="00C07C7D" w:rsidRPr="00C07C7D" w:rsidRDefault="00C07C7D" w:rsidP="0052026A">
      <w:pPr>
        <w:spacing w:beforeLines="50" w:before="120" w:afterLines="50" w:after="120"/>
        <w:rPr>
          <w:rFonts w:eastAsiaTheme="minorEastAsia"/>
          <w:lang w:eastAsia="zh-CN"/>
        </w:rPr>
      </w:pPr>
    </w:p>
    <w:p w14:paraId="332C5F11" w14:textId="77777777" w:rsidR="005A7220" w:rsidRPr="005A7220" w:rsidRDefault="005A7220" w:rsidP="0052026A">
      <w:pPr>
        <w:spacing w:beforeLines="50" w:before="120" w:afterLines="50" w:after="120"/>
        <w:rPr>
          <w:b/>
        </w:rPr>
      </w:pPr>
    </w:p>
    <w:p w14:paraId="14002409" w14:textId="77777777" w:rsidR="00304EF8" w:rsidRDefault="00304EF8" w:rsidP="0052026A">
      <w:pPr>
        <w:pStyle w:val="1"/>
        <w:spacing w:beforeLines="50" w:before="120" w:afterLines="50" w:after="120"/>
      </w:pPr>
      <w:r>
        <w:t>Proposal</w:t>
      </w:r>
    </w:p>
    <w:p w14:paraId="64732850" w14:textId="7BA811DA" w:rsidR="00304EF8" w:rsidRDefault="00304EF8" w:rsidP="0052026A">
      <w:pPr>
        <w:spacing w:beforeLines="50" w:before="120" w:afterLines="50" w:after="120"/>
      </w:pPr>
      <w:r>
        <w:t xml:space="preserve">It is proposed to </w:t>
      </w:r>
      <w:r w:rsidR="00C07C7D">
        <w:t>add the following new solution</w:t>
      </w:r>
      <w:r w:rsidR="007D0920">
        <w:t xml:space="preserve">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52026A">
      <w:pPr>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lastRenderedPageBreak/>
        <w:t>*** Start of changes ***</w:t>
      </w:r>
    </w:p>
    <w:p w14:paraId="58119B97" w14:textId="5152DA53" w:rsidR="00C07C7D" w:rsidRPr="005A2371" w:rsidRDefault="00C07C7D" w:rsidP="0052026A">
      <w:pPr>
        <w:pStyle w:val="2"/>
        <w:spacing w:beforeLines="50" w:before="120" w:afterLines="50" w:after="120"/>
      </w:pPr>
      <w:bookmarkStart w:id="9" w:name="_Toc500949097"/>
      <w:bookmarkStart w:id="10" w:name="_Toc22214908"/>
      <w:bookmarkStart w:id="11" w:name="_Toc23254041"/>
      <w:bookmarkStart w:id="12" w:name="_Toc96728023"/>
      <w:bookmarkStart w:id="13" w:name="_Toc16839376"/>
      <w:bookmarkStart w:id="14" w:name="_Toc19722242"/>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9"/>
      <w:bookmarkEnd w:id="10"/>
      <w:bookmarkEnd w:id="11"/>
      <w:bookmarkEnd w:id="12"/>
      <w:ins w:id="15" w:author="XM1" w:date="2022-04-06T09:44:00Z">
        <w:r w:rsidR="00A941DE" w:rsidRPr="00A941DE">
          <w:t>PIN management and PINE management</w:t>
        </w:r>
      </w:ins>
      <w:del w:id="16" w:author="XM1" w:date="2022-04-06T09:44:00Z">
        <w:r w:rsidDel="00A941DE">
          <w:delText>one authorized UE creates a PIN</w:delText>
        </w:r>
      </w:del>
    </w:p>
    <w:p w14:paraId="368ADC0E" w14:textId="18C16BAE" w:rsidR="00C07C7D" w:rsidRDefault="00C07C7D" w:rsidP="0052026A">
      <w:pPr>
        <w:pStyle w:val="3"/>
        <w:spacing w:beforeLines="50" w:afterLines="50" w:after="120"/>
      </w:pPr>
      <w:bookmarkStart w:id="17" w:name="_Toc500949099"/>
      <w:bookmarkStart w:id="18" w:name="_Toc22214909"/>
      <w:bookmarkStart w:id="19" w:name="_Toc23254042"/>
      <w:bookmarkStart w:id="20" w:name="_Toc96728024"/>
      <w:r w:rsidRPr="005A2371">
        <w:t>6.</w:t>
      </w:r>
      <w:r w:rsidRPr="005A2371">
        <w:rPr>
          <w:rFonts w:hint="eastAsia"/>
        </w:rPr>
        <w:t>X</w:t>
      </w:r>
      <w:r w:rsidRPr="005A2371">
        <w:t>.1</w:t>
      </w:r>
      <w:r w:rsidRPr="005A2371">
        <w:rPr>
          <w:rFonts w:hint="eastAsia"/>
        </w:rPr>
        <w:tab/>
        <w:t>Description</w:t>
      </w:r>
      <w:bookmarkEnd w:id="17"/>
      <w:bookmarkEnd w:id="18"/>
      <w:bookmarkEnd w:id="19"/>
      <w:bookmarkEnd w:id="20"/>
    </w:p>
    <w:p w14:paraId="7A389B2A" w14:textId="445DE62A" w:rsidR="008C03D2" w:rsidDel="00FB0111" w:rsidRDefault="00C07C7D" w:rsidP="0052026A">
      <w:pPr>
        <w:spacing w:beforeLines="50" w:before="120" w:afterLines="50" w:after="120"/>
        <w:rPr>
          <w:del w:id="21" w:author="XM1" w:date="2022-04-06T09:45:00Z"/>
          <w:lang w:eastAsia="ko-KR"/>
        </w:rPr>
      </w:pPr>
      <w:r>
        <w:rPr>
          <w:rFonts w:eastAsiaTheme="minorEastAsia"/>
          <w:lang w:eastAsia="zh-CN"/>
        </w:rPr>
        <w:t xml:space="preserve">This solution </w:t>
      </w:r>
      <w:r w:rsidR="008C03D2">
        <w:rPr>
          <w:rFonts w:eastAsiaTheme="minorEastAsia"/>
          <w:lang w:eastAsia="zh-CN"/>
        </w:rPr>
        <w:t>is to address the KI#3 “</w:t>
      </w:r>
      <w:r w:rsidR="008C03D2" w:rsidRPr="008C03D2">
        <w:rPr>
          <w:rFonts w:eastAsiaTheme="minorEastAsia"/>
          <w:lang w:eastAsia="zh-CN"/>
        </w:rPr>
        <w:t>Management of PIN and PIN Elements</w:t>
      </w:r>
      <w:r w:rsidR="008C03D2">
        <w:rPr>
          <w:rFonts w:eastAsiaTheme="minorEastAsia"/>
          <w:lang w:eastAsia="zh-CN"/>
        </w:rPr>
        <w:t xml:space="preserve">”, how an authorized UE to create a PIN. </w:t>
      </w:r>
      <w:ins w:id="22" w:author="XM1" w:date="2022-04-06T09:45:00Z">
        <w:r w:rsidR="00A941DE">
          <w:rPr>
            <w:rFonts w:eastAsiaTheme="minorEastAsia"/>
            <w:lang w:eastAsia="zh-CN"/>
          </w:rPr>
          <w:t xml:space="preserve">And </w:t>
        </w:r>
        <w:r w:rsidR="00A941DE">
          <w:rPr>
            <w:lang w:eastAsia="ko-KR"/>
          </w:rPr>
          <w:t xml:space="preserve">how to add a device (PINE) into a PIN, when a PIN is created and PEMC is available. </w:t>
        </w:r>
      </w:ins>
    </w:p>
    <w:p w14:paraId="7FA2B7E2" w14:textId="77777777" w:rsidR="00FB0111" w:rsidRDefault="00FB0111" w:rsidP="00FB0111">
      <w:pPr>
        <w:spacing w:beforeLines="50" w:before="120" w:afterLines="50" w:after="120"/>
        <w:rPr>
          <w:ins w:id="23" w:author="XM3" w:date="2022-04-08T20:19:00Z"/>
          <w:rFonts w:eastAsiaTheme="minorEastAsia"/>
          <w:lang w:eastAsia="zh-CN"/>
        </w:rPr>
      </w:pPr>
      <w:ins w:id="24" w:author="XM3" w:date="2022-04-08T20:19:00Z">
        <w:r>
          <w:rPr>
            <w:lang w:eastAsia="ko-KR"/>
          </w:rPr>
          <w:t>In this solution, it assumed that UDM is used to create/update/remove PIN profile that includes PIN information and PINEs information, and allocate/manage the PIN ID. And may allocate/manage PINE ID for the PIN.</w:t>
        </w:r>
      </w:ins>
    </w:p>
    <w:p w14:paraId="1EA57722" w14:textId="32ABD44A" w:rsidR="008C03D2" w:rsidRDefault="008C03D2" w:rsidP="0052026A">
      <w:pPr>
        <w:spacing w:beforeLines="50" w:before="120" w:afterLines="50" w:after="120"/>
        <w:rPr>
          <w:rFonts w:eastAsiaTheme="minorEastAsia"/>
          <w:lang w:eastAsia="zh-CN"/>
        </w:rPr>
      </w:pPr>
      <w:r>
        <w:rPr>
          <w:rFonts w:eastAsiaTheme="minorEastAsia"/>
          <w:lang w:eastAsia="zh-CN"/>
        </w:rPr>
        <w:t xml:space="preserve">In this solution </w:t>
      </w:r>
      <w:r w:rsidR="00347A94">
        <w:rPr>
          <w:rFonts w:eastAsiaTheme="minorEastAsia"/>
          <w:lang w:eastAsia="zh-CN"/>
        </w:rPr>
        <w:t xml:space="preserve">both PINE Info and PIN Info are defined </w:t>
      </w:r>
      <w:ins w:id="25" w:author="XM1" w:date="2022-04-06T09:46:00Z">
        <w:r w:rsidR="00A941DE">
          <w:rPr>
            <w:rFonts w:eastAsiaTheme="minorEastAsia"/>
            <w:lang w:eastAsia="zh-CN"/>
          </w:rPr>
          <w:t xml:space="preserve">as following: </w:t>
        </w:r>
      </w:ins>
      <w:del w:id="26" w:author="XM1" w:date="2022-04-06T09:46:00Z">
        <w:r w:rsidR="00347A94" w:rsidDel="00A941DE">
          <w:rPr>
            <w:rFonts w:eastAsiaTheme="minorEastAsia"/>
            <w:lang w:eastAsia="zh-CN"/>
          </w:rPr>
          <w:delText xml:space="preserve">in order for an authorized UE to create a PIN. </w:delText>
        </w:r>
      </w:del>
    </w:p>
    <w:p w14:paraId="3B5E8187" w14:textId="78FDD82D" w:rsidR="008C03D2" w:rsidRDefault="00347A94" w:rsidP="0052026A">
      <w:pPr>
        <w:spacing w:beforeLines="50" w:before="120" w:afterLines="50" w:after="120"/>
        <w:rPr>
          <w:rFonts w:eastAsiaTheme="minorEastAsia"/>
          <w:lang w:eastAsia="zh-CN"/>
        </w:rPr>
      </w:pPr>
      <w:del w:id="27" w:author="XM1" w:date="2022-04-06T09:46:00Z">
        <w:r w:rsidDel="00A941DE">
          <w:rPr>
            <w:rFonts w:eastAsiaTheme="minorEastAsia"/>
            <w:lang w:eastAsia="zh-CN"/>
          </w:rPr>
          <w:delText>T</w:delText>
        </w:r>
        <w:r w:rsidR="008C03D2" w:rsidDel="00A941DE">
          <w:rPr>
            <w:rFonts w:eastAsiaTheme="minorEastAsia"/>
            <w:lang w:eastAsia="zh-CN"/>
          </w:rPr>
          <w:delText>he following information</w:delText>
        </w:r>
        <w:r w:rsidR="0052026A" w:rsidDel="00A941DE">
          <w:rPr>
            <w:rFonts w:eastAsiaTheme="minorEastAsia"/>
            <w:lang w:eastAsia="zh-CN"/>
          </w:rPr>
          <w:delText xml:space="preserve"> elements are</w:delText>
        </w:r>
        <w:r w:rsidR="008C03D2" w:rsidDel="00A941DE">
          <w:rPr>
            <w:rFonts w:eastAsiaTheme="minorEastAsia"/>
            <w:lang w:eastAsia="zh-CN"/>
          </w:rPr>
          <w:delText xml:space="preserve"> defined for </w:delText>
        </w:r>
      </w:del>
      <w:r w:rsidR="008C03D2" w:rsidRPr="0052026A">
        <w:rPr>
          <w:rFonts w:eastAsiaTheme="minorEastAsia"/>
          <w:b/>
          <w:lang w:eastAsia="zh-CN"/>
        </w:rPr>
        <w:t>PIN</w:t>
      </w:r>
      <w:r w:rsidR="0052026A" w:rsidRPr="0052026A">
        <w:rPr>
          <w:rFonts w:eastAsiaTheme="minorEastAsia"/>
          <w:b/>
          <w:lang w:eastAsia="zh-CN"/>
        </w:rPr>
        <w:t>E</w:t>
      </w:r>
      <w:r w:rsidR="008C03D2" w:rsidRPr="0052026A">
        <w:rPr>
          <w:rFonts w:eastAsiaTheme="minorEastAsia"/>
          <w:b/>
          <w:lang w:eastAsia="zh-CN"/>
        </w:rPr>
        <w:t xml:space="preserve"> Info</w:t>
      </w:r>
      <w:r w:rsidR="008C03D2">
        <w:rPr>
          <w:rFonts w:eastAsiaTheme="minorEastAsia"/>
          <w:lang w:eastAsia="zh-CN"/>
        </w:rPr>
        <w:t xml:space="preserve">:  </w:t>
      </w:r>
    </w:p>
    <w:p w14:paraId="4ED7DAB3" w14:textId="1DFAB8F1" w:rsidR="0052026A" w:rsidRPr="0052026A" w:rsidRDefault="0052026A" w:rsidP="000D3976">
      <w:pPr>
        <w:pStyle w:val="afb"/>
        <w:numPr>
          <w:ilvl w:val="0"/>
          <w:numId w:val="1"/>
        </w:numPr>
        <w:spacing w:beforeLines="50" w:before="120" w:line="240" w:lineRule="auto"/>
        <w:jc w:val="both"/>
        <w:rPr>
          <w:sz w:val="20"/>
        </w:rPr>
      </w:pPr>
      <w:r w:rsidRPr="0052026A">
        <w:rPr>
          <w:b/>
          <w:sz w:val="20"/>
        </w:rPr>
        <w:t>PINE ID</w:t>
      </w:r>
      <w:r w:rsidRPr="0052026A">
        <w:rPr>
          <w:sz w:val="20"/>
        </w:rPr>
        <w:t xml:space="preserve">,  unique ID within a PIN that </w:t>
      </w:r>
      <w:r>
        <w:rPr>
          <w:sz w:val="20"/>
        </w:rPr>
        <w:t>could be allocated by PEMC locally, or network</w:t>
      </w:r>
    </w:p>
    <w:p w14:paraId="49EDF45F" w14:textId="67A70EBC" w:rsidR="0052026A" w:rsidRDefault="0052026A" w:rsidP="000D3976">
      <w:pPr>
        <w:pStyle w:val="afb"/>
        <w:numPr>
          <w:ilvl w:val="0"/>
          <w:numId w:val="1"/>
        </w:numPr>
        <w:spacing w:beforeLines="50" w:before="120" w:line="240" w:lineRule="auto"/>
        <w:jc w:val="both"/>
        <w:rPr>
          <w:sz w:val="20"/>
        </w:rPr>
      </w:pPr>
      <w:r w:rsidRPr="0052026A">
        <w:rPr>
          <w:b/>
          <w:sz w:val="20"/>
        </w:rPr>
        <w:t>PIN</w:t>
      </w:r>
      <w:r w:rsidRPr="0052026A">
        <w:rPr>
          <w:rFonts w:hint="eastAsia"/>
          <w:b/>
          <w:sz w:val="20"/>
        </w:rPr>
        <w:t>E</w:t>
      </w:r>
      <w:r w:rsidRPr="0052026A">
        <w:rPr>
          <w:b/>
          <w:sz w:val="20"/>
        </w:rPr>
        <w:t xml:space="preserve"> type</w:t>
      </w:r>
      <w:r w:rsidRPr="0052026A">
        <w:rPr>
          <w:sz w:val="20"/>
        </w:rPr>
        <w:t xml:space="preserve">,  indicating </w:t>
      </w:r>
      <w:r w:rsidRPr="0052026A">
        <w:rPr>
          <w:rFonts w:hint="eastAsia"/>
          <w:sz w:val="20"/>
        </w:rPr>
        <w:t>whe</w:t>
      </w:r>
      <w:r w:rsidRPr="0052026A">
        <w:rPr>
          <w:sz w:val="20"/>
        </w:rPr>
        <w:t xml:space="preserve">ther it is PEMC, or PEGC, </w:t>
      </w:r>
      <w:r w:rsidRPr="0052026A">
        <w:rPr>
          <w:rFonts w:hint="eastAsia"/>
          <w:sz w:val="20"/>
        </w:rPr>
        <w:t>normal</w:t>
      </w:r>
      <w:r w:rsidRPr="0052026A">
        <w:rPr>
          <w:sz w:val="20"/>
        </w:rPr>
        <w:t xml:space="preserve"> </w:t>
      </w:r>
      <w:r w:rsidRPr="0052026A">
        <w:rPr>
          <w:rFonts w:hint="eastAsia"/>
          <w:sz w:val="20"/>
        </w:rPr>
        <w:t>PINE</w:t>
      </w:r>
    </w:p>
    <w:p w14:paraId="48F0C7E0"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PINE name</w:t>
      </w:r>
      <w:r w:rsidRPr="0052026A">
        <w:rPr>
          <w:sz w:val="20"/>
        </w:rPr>
        <w:t>, human readable information, e.g., printer in bedroom, or lamp in living room.</w:t>
      </w:r>
    </w:p>
    <w:p w14:paraId="48C4B734" w14:textId="77777777" w:rsidR="0052026A" w:rsidRPr="0052026A" w:rsidRDefault="0052026A" w:rsidP="000D3976">
      <w:pPr>
        <w:pStyle w:val="afb"/>
        <w:numPr>
          <w:ilvl w:val="0"/>
          <w:numId w:val="1"/>
        </w:numPr>
        <w:spacing w:beforeLines="50" w:before="120" w:line="240" w:lineRule="auto"/>
        <w:jc w:val="both"/>
        <w:rPr>
          <w:sz w:val="20"/>
        </w:rPr>
      </w:pPr>
      <w:r w:rsidRPr="0052026A">
        <w:rPr>
          <w:b/>
          <w:sz w:val="20"/>
        </w:rPr>
        <w:t>Service</w:t>
      </w:r>
      <w:r w:rsidRPr="0052026A">
        <w:rPr>
          <w:sz w:val="20"/>
        </w:rPr>
        <w:t>, what the PINE can provide, e.g., printer, or lamp, or camera, etc.</w:t>
      </w:r>
    </w:p>
    <w:p w14:paraId="3DB525CD" w14:textId="029C141A" w:rsidR="0052026A" w:rsidRDefault="0052026A" w:rsidP="000D3976">
      <w:pPr>
        <w:pStyle w:val="afb"/>
        <w:numPr>
          <w:ilvl w:val="0"/>
          <w:numId w:val="1"/>
        </w:numPr>
        <w:spacing w:beforeLines="50" w:before="120" w:line="240" w:lineRule="auto"/>
        <w:jc w:val="both"/>
        <w:rPr>
          <w:sz w:val="20"/>
        </w:rPr>
      </w:pPr>
      <w:r>
        <w:rPr>
          <w:b/>
          <w:sz w:val="20"/>
        </w:rPr>
        <w:t>V</w:t>
      </w:r>
      <w:r w:rsidRPr="0052026A">
        <w:rPr>
          <w:b/>
          <w:sz w:val="20"/>
        </w:rPr>
        <w:t>alid time</w:t>
      </w:r>
      <w:r w:rsidRPr="0052026A">
        <w:rPr>
          <w:sz w:val="20"/>
        </w:rPr>
        <w:t>, how long for the PINE to be as member in the PIN</w:t>
      </w:r>
    </w:p>
    <w:p w14:paraId="25CF9613" w14:textId="17EB6F37" w:rsidR="008C03D2" w:rsidRDefault="0052026A" w:rsidP="000D3976">
      <w:pPr>
        <w:pStyle w:val="afb"/>
        <w:numPr>
          <w:ilvl w:val="0"/>
          <w:numId w:val="1"/>
        </w:numPr>
        <w:spacing w:beforeLines="50" w:before="120" w:line="240" w:lineRule="auto"/>
        <w:jc w:val="both"/>
        <w:rPr>
          <w:sz w:val="20"/>
        </w:rPr>
      </w:pPr>
      <w:r>
        <w:rPr>
          <w:b/>
          <w:sz w:val="20"/>
        </w:rPr>
        <w:t>Capability,</w:t>
      </w:r>
      <w:r w:rsidRPr="0052026A">
        <w:rPr>
          <w:sz w:val="20"/>
        </w:rPr>
        <w:t xml:space="preserve"> indicating the communication capability, e.g., WiFi, BT, etc.</w:t>
      </w:r>
    </w:p>
    <w:p w14:paraId="3E165790" w14:textId="77777777" w:rsidR="00347A94" w:rsidRPr="00347A94" w:rsidRDefault="00347A94" w:rsidP="000D3976">
      <w:pPr>
        <w:pStyle w:val="afb"/>
        <w:numPr>
          <w:ilvl w:val="0"/>
          <w:numId w:val="1"/>
        </w:numPr>
        <w:spacing w:beforeLines="50" w:before="120" w:line="240" w:lineRule="auto"/>
        <w:jc w:val="both"/>
        <w:rPr>
          <w:sz w:val="20"/>
        </w:rPr>
      </w:pPr>
    </w:p>
    <w:p w14:paraId="384AF4B3" w14:textId="5085D225" w:rsidR="0052026A" w:rsidRDefault="00347A94" w:rsidP="0052026A">
      <w:pPr>
        <w:spacing w:beforeLines="50" w:before="120" w:afterLines="50" w:after="120"/>
        <w:rPr>
          <w:rFonts w:eastAsiaTheme="minorEastAsia"/>
          <w:lang w:eastAsia="zh-CN"/>
        </w:rPr>
      </w:pPr>
      <w:del w:id="28" w:author="XM1" w:date="2022-04-06T09:46:00Z">
        <w:r w:rsidDel="00A941DE">
          <w:rPr>
            <w:rFonts w:eastAsiaTheme="minorEastAsia"/>
            <w:lang w:eastAsia="zh-CN"/>
          </w:rPr>
          <w:delText>T</w:delText>
        </w:r>
        <w:r w:rsidR="0052026A" w:rsidDel="00A941DE">
          <w:rPr>
            <w:rFonts w:eastAsiaTheme="minorEastAsia"/>
            <w:lang w:eastAsia="zh-CN"/>
          </w:rPr>
          <w:delText xml:space="preserve">he following information elements are defined for </w:delText>
        </w:r>
      </w:del>
      <w:r w:rsidR="0052026A" w:rsidRPr="0052026A">
        <w:rPr>
          <w:rFonts w:eastAsiaTheme="minorEastAsia"/>
          <w:b/>
          <w:lang w:eastAsia="zh-CN"/>
        </w:rPr>
        <w:t>PIN Info</w:t>
      </w:r>
      <w:r w:rsidR="0052026A">
        <w:rPr>
          <w:rFonts w:eastAsiaTheme="minorEastAsia"/>
          <w:lang w:eastAsia="zh-CN"/>
        </w:rPr>
        <w:t xml:space="preserve">:  </w:t>
      </w:r>
    </w:p>
    <w:p w14:paraId="43D1CCE2" w14:textId="281827CD" w:rsidR="0052026A" w:rsidRPr="0052026A" w:rsidRDefault="0052026A" w:rsidP="000D3976">
      <w:pPr>
        <w:pStyle w:val="afb"/>
        <w:numPr>
          <w:ilvl w:val="0"/>
          <w:numId w:val="1"/>
        </w:numPr>
        <w:spacing w:beforeLines="50" w:before="120" w:line="240" w:lineRule="auto"/>
        <w:jc w:val="both"/>
        <w:rPr>
          <w:sz w:val="20"/>
        </w:rPr>
      </w:pPr>
      <w:r w:rsidRPr="0052026A">
        <w:rPr>
          <w:b/>
          <w:sz w:val="20"/>
        </w:rPr>
        <w:t>PIN ID</w:t>
      </w:r>
      <w:r w:rsidRPr="0052026A">
        <w:rPr>
          <w:sz w:val="20"/>
        </w:rPr>
        <w:t>,  unique ID within a PLMN and allocated by network,</w:t>
      </w:r>
    </w:p>
    <w:p w14:paraId="62ADC03C" w14:textId="1FBDB410" w:rsidR="0052026A" w:rsidRPr="0052026A" w:rsidRDefault="0052026A" w:rsidP="000D3976">
      <w:pPr>
        <w:pStyle w:val="afb"/>
        <w:numPr>
          <w:ilvl w:val="0"/>
          <w:numId w:val="1"/>
        </w:numPr>
        <w:spacing w:beforeLines="50" w:before="120" w:line="240" w:lineRule="auto"/>
        <w:jc w:val="both"/>
        <w:rPr>
          <w:sz w:val="20"/>
        </w:rPr>
      </w:pPr>
      <w:r w:rsidRPr="0052026A">
        <w:rPr>
          <w:b/>
          <w:sz w:val="20"/>
        </w:rPr>
        <w:t xml:space="preserve">PIN name,  </w:t>
      </w:r>
      <w:r w:rsidRPr="0052026A">
        <w:rPr>
          <w:sz w:val="20"/>
        </w:rPr>
        <w:t>is readable information for user</w:t>
      </w:r>
    </w:p>
    <w:p w14:paraId="4BB17B44" w14:textId="35198611" w:rsidR="0052026A" w:rsidRPr="0052026A" w:rsidRDefault="0052026A" w:rsidP="000D3976">
      <w:pPr>
        <w:pStyle w:val="afb"/>
        <w:numPr>
          <w:ilvl w:val="0"/>
          <w:numId w:val="1"/>
        </w:numPr>
        <w:spacing w:beforeLines="50" w:before="120" w:line="240" w:lineRule="auto"/>
        <w:jc w:val="both"/>
        <w:rPr>
          <w:sz w:val="20"/>
        </w:rPr>
      </w:pPr>
      <w:r w:rsidRPr="0052026A">
        <w:rPr>
          <w:b/>
          <w:sz w:val="20"/>
        </w:rPr>
        <w:t>PIN Services:</w:t>
      </w:r>
      <w:r w:rsidRPr="0052026A">
        <w:rPr>
          <w:sz w:val="20"/>
        </w:rPr>
        <w:t xml:space="preserve"> the list of the services that the PINE(s) can provide, e.g., printer, lamp, camera, etc.</w:t>
      </w:r>
    </w:p>
    <w:p w14:paraId="077CBF90" w14:textId="7E973F6A" w:rsidR="0052026A" w:rsidRDefault="0052026A" w:rsidP="000D3976">
      <w:pPr>
        <w:pStyle w:val="afb"/>
        <w:numPr>
          <w:ilvl w:val="0"/>
          <w:numId w:val="1"/>
        </w:numPr>
        <w:spacing w:beforeLines="50" w:before="120" w:line="240" w:lineRule="auto"/>
        <w:jc w:val="both"/>
        <w:rPr>
          <w:sz w:val="20"/>
        </w:rPr>
      </w:pPr>
      <w:r w:rsidRPr="0052026A">
        <w:rPr>
          <w:rFonts w:hint="eastAsia"/>
          <w:b/>
          <w:sz w:val="20"/>
        </w:rPr>
        <w:t>P</w:t>
      </w:r>
      <w:r w:rsidRPr="0052026A">
        <w:rPr>
          <w:b/>
          <w:sz w:val="20"/>
        </w:rPr>
        <w:t>IN valid time</w:t>
      </w:r>
      <w:r w:rsidRPr="0052026A">
        <w:rPr>
          <w:sz w:val="20"/>
        </w:rPr>
        <w:t>, to define how long the PIN can work, e.g., 30 minutes</w:t>
      </w:r>
    </w:p>
    <w:p w14:paraId="0B68D380" w14:textId="6ADC6819" w:rsidR="0052026A" w:rsidRPr="0052026A" w:rsidRDefault="0052026A" w:rsidP="000D3976">
      <w:pPr>
        <w:pStyle w:val="afb"/>
        <w:numPr>
          <w:ilvl w:val="0"/>
          <w:numId w:val="1"/>
        </w:numPr>
        <w:spacing w:beforeLines="50" w:before="120" w:line="240" w:lineRule="auto"/>
        <w:jc w:val="both"/>
        <w:rPr>
          <w:sz w:val="20"/>
        </w:rPr>
      </w:pPr>
      <w:r>
        <w:rPr>
          <w:b/>
          <w:sz w:val="20"/>
        </w:rPr>
        <w:t xml:space="preserve">List of PINE Info, </w:t>
      </w:r>
      <w:r>
        <w:rPr>
          <w:sz w:val="20"/>
        </w:rPr>
        <w:t xml:space="preserve">including all the </w:t>
      </w:r>
      <w:r w:rsidR="00347A94">
        <w:rPr>
          <w:sz w:val="20"/>
        </w:rPr>
        <w:t xml:space="preserve">information of </w:t>
      </w:r>
      <w:r w:rsidR="006C5087">
        <w:rPr>
          <w:sz w:val="20"/>
        </w:rPr>
        <w:t>PIN</w:t>
      </w:r>
      <w:r w:rsidR="00347A94">
        <w:rPr>
          <w:sz w:val="20"/>
        </w:rPr>
        <w:t>Es in this PIN</w:t>
      </w:r>
    </w:p>
    <w:p w14:paraId="38D1EAEB" w14:textId="6BC7E27C" w:rsidR="00FB0111" w:rsidRDefault="00FB0111" w:rsidP="00347A94">
      <w:pPr>
        <w:pStyle w:val="EditorsNote"/>
        <w:spacing w:beforeLines="50" w:before="120" w:afterLines="50" w:after="120"/>
      </w:pPr>
      <w:bookmarkStart w:id="29" w:name="_Toc500949101"/>
    </w:p>
    <w:p w14:paraId="682DFFA7" w14:textId="77777777" w:rsidR="00FB0111" w:rsidRPr="00347A94" w:rsidRDefault="00FB0111" w:rsidP="00347A94">
      <w:pPr>
        <w:pStyle w:val="EditorsNote"/>
        <w:spacing w:beforeLines="50" w:before="120" w:afterLines="50" w:after="120"/>
      </w:pPr>
      <w:r w:rsidRPr="005A2371">
        <w:t>Editor's note:</w:t>
      </w:r>
      <w:r w:rsidRPr="005A2371">
        <w:tab/>
      </w:r>
      <w:r>
        <w:rPr>
          <w:lang w:val="en-US"/>
        </w:rPr>
        <w:t>it is FFS how to authorize the UE to create PIN.</w:t>
      </w:r>
      <w:bookmarkStart w:id="30" w:name="_Toc22214910"/>
    </w:p>
    <w:p w14:paraId="70C6073D" w14:textId="47B5920B" w:rsidR="00B472E1" w:rsidRDefault="00FB0111" w:rsidP="00636DC6">
      <w:pPr>
        <w:pStyle w:val="3"/>
        <w:spacing w:beforeLines="50" w:afterLines="50" w:after="120"/>
        <w:rPr>
          <w:ins w:id="31" w:author="XM1" w:date="2022-04-06T09:46:00Z"/>
        </w:rPr>
      </w:pPr>
      <w:bookmarkStart w:id="32" w:name="_Toc23254043"/>
      <w:bookmarkStart w:id="33" w:name="_Toc96728025"/>
      <w:r w:rsidRPr="005A2371">
        <w:t>6.X.2</w:t>
      </w:r>
      <w:r w:rsidRPr="005A2371">
        <w:tab/>
        <w:t>Procedures</w:t>
      </w:r>
      <w:bookmarkEnd w:id="29"/>
      <w:bookmarkEnd w:id="30"/>
      <w:bookmarkEnd w:id="32"/>
      <w:bookmarkEnd w:id="33"/>
    </w:p>
    <w:p w14:paraId="63032302" w14:textId="28D8B0AF" w:rsidR="00A941DE" w:rsidRDefault="00A941DE" w:rsidP="00E14D04">
      <w:pPr>
        <w:rPr>
          <w:ins w:id="34" w:author="XM1" w:date="2022-04-06T10:23:00Z"/>
          <w:rFonts w:eastAsiaTheme="minorEastAsia"/>
          <w:b/>
          <w:lang w:eastAsia="zh-CN"/>
        </w:rPr>
      </w:pPr>
      <w:ins w:id="35" w:author="XM1" w:date="2022-04-06T09:46:00Z">
        <w:r w:rsidRPr="00E14D04">
          <w:rPr>
            <w:rFonts w:eastAsiaTheme="minorEastAsia"/>
            <w:b/>
            <w:lang w:eastAsia="zh-CN"/>
          </w:rPr>
          <w:t>An authorized UE to create a PIN</w:t>
        </w:r>
      </w:ins>
    </w:p>
    <w:p w14:paraId="67730F1B" w14:textId="4AE31590" w:rsidR="008E7A7F" w:rsidRDefault="008E7A7F">
      <w:pPr>
        <w:rPr>
          <w:ins w:id="36" w:author="XM1" w:date="2022-04-06T10:23:00Z"/>
        </w:rPr>
        <w:pPrChange w:id="37" w:author="XM2" w:date="2022-04-07T15:07:00Z">
          <w:pPr>
            <w:jc w:val="center"/>
          </w:pPr>
        </w:pPrChange>
      </w:pPr>
    </w:p>
    <w:p w14:paraId="05B2B727" w14:textId="0844F059" w:rsidR="0052579B" w:rsidRDefault="0052579B" w:rsidP="008E7A7F">
      <w:pPr>
        <w:jc w:val="center"/>
      </w:pPr>
      <w:r>
        <w:object w:dxaOrig="7591" w:dyaOrig="4131" w14:anchorId="66849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06.5pt" o:ole="">
            <v:imagedata r:id="rId11" o:title=""/>
          </v:shape>
          <o:OLEObject Type="Embed" ProgID="Visio.Drawing.15" ShapeID="_x0000_i1025" DrawAspect="Content" ObjectID="_1711352429" r:id="rId12"/>
        </w:object>
      </w:r>
    </w:p>
    <w:p w14:paraId="03EC2FBD" w14:textId="221E7672" w:rsidR="008E7A7F" w:rsidRPr="008E7A7F" w:rsidRDefault="008E7A7F" w:rsidP="008E7A7F">
      <w:pPr>
        <w:jc w:val="center"/>
        <w:rPr>
          <w:rFonts w:eastAsiaTheme="minorEastAsia"/>
          <w:b/>
          <w:lang w:eastAsia="zh-CN"/>
        </w:rPr>
      </w:pPr>
      <w:ins w:id="38" w:author="XM1" w:date="2022-04-06T10:23:00Z">
        <w:r>
          <w:t xml:space="preserve">Figure 6.x.2-1: authorized </w:t>
        </w:r>
      </w:ins>
      <w:ins w:id="39" w:author="XM1" w:date="2022-04-06T10:24:00Z">
        <w:r>
          <w:t xml:space="preserve">UE </w:t>
        </w:r>
        <w:del w:id="40" w:author="XM2" w:date="2022-04-07T14:47:00Z">
          <w:r w:rsidDel="003D0A32">
            <w:delText xml:space="preserve">to </w:delText>
          </w:r>
        </w:del>
        <w:r>
          <w:t>create</w:t>
        </w:r>
      </w:ins>
      <w:ins w:id="41" w:author="XM2" w:date="2022-04-07T14:47:00Z">
        <w:r w:rsidR="003D0A32">
          <w:t>s</w:t>
        </w:r>
      </w:ins>
      <w:ins w:id="42" w:author="XM1" w:date="2022-04-06T10:24:00Z">
        <w:r>
          <w:t xml:space="preserve"> a PIN</w:t>
        </w:r>
      </w:ins>
    </w:p>
    <w:p w14:paraId="25C99679" w14:textId="3563BB13" w:rsidR="00636DC6" w:rsidRDefault="00E14D04" w:rsidP="00636DC6">
      <w:pPr>
        <w:rPr>
          <w:ins w:id="43" w:author="XM1" w:date="2022-04-06T10:22:00Z"/>
          <w:rFonts w:eastAsiaTheme="minorEastAsia"/>
          <w:lang w:eastAsia="zh-CN"/>
        </w:rPr>
      </w:pPr>
      <w:ins w:id="44" w:author="XM1" w:date="2022-04-06T10:25:00Z">
        <w:r>
          <w:rPr>
            <w:rFonts w:eastAsiaTheme="minorEastAsia"/>
            <w:lang w:eastAsia="zh-CN"/>
          </w:rPr>
          <w:t>Here the authorized UE</w:t>
        </w:r>
      </w:ins>
      <w:ins w:id="45" w:author="XM1" w:date="2022-04-06T10:26:00Z">
        <w:r>
          <w:rPr>
            <w:rFonts w:eastAsiaTheme="minorEastAsia"/>
            <w:lang w:eastAsia="zh-CN"/>
          </w:rPr>
          <w:t xml:space="preserve"> </w:t>
        </w:r>
      </w:ins>
      <w:ins w:id="46" w:author="XM1" w:date="2022-04-06T10:27:00Z">
        <w:r>
          <w:rPr>
            <w:rFonts w:eastAsiaTheme="minorEastAsia"/>
            <w:lang w:eastAsia="zh-CN"/>
          </w:rPr>
          <w:t xml:space="preserve">is allowed by the PIN </w:t>
        </w:r>
      </w:ins>
      <w:ins w:id="47" w:author="XM1" w:date="2022-04-06T10:28:00Z">
        <w:r>
          <w:rPr>
            <w:rFonts w:eastAsiaTheme="minorEastAsia"/>
            <w:lang w:eastAsia="zh-CN"/>
          </w:rPr>
          <w:t xml:space="preserve">owner </w:t>
        </w:r>
      </w:ins>
      <w:ins w:id="48" w:author="XM1" w:date="2022-04-06T10:27:00Z">
        <w:r>
          <w:rPr>
            <w:rFonts w:eastAsiaTheme="minorEastAsia"/>
            <w:lang w:eastAsia="zh-CN"/>
          </w:rPr>
          <w:t>to initiate to create a PIN</w:t>
        </w:r>
      </w:ins>
      <w:ins w:id="49" w:author="XM1" w:date="2022-04-06T10:28:00Z">
        <w:r>
          <w:rPr>
            <w:rFonts w:eastAsiaTheme="minorEastAsia"/>
            <w:lang w:eastAsia="zh-CN"/>
          </w:rPr>
          <w:t>.</w:t>
        </w:r>
      </w:ins>
      <w:ins w:id="50" w:author="XM1" w:date="2022-04-06T10:26:00Z">
        <w:r>
          <w:rPr>
            <w:rFonts w:eastAsiaTheme="minorEastAsia"/>
            <w:lang w:eastAsia="zh-CN"/>
          </w:rPr>
          <w:t xml:space="preserve"> </w:t>
        </w:r>
      </w:ins>
      <w:r w:rsidR="00636DC6">
        <w:rPr>
          <w:rFonts w:eastAsiaTheme="minorEastAsia"/>
          <w:lang w:eastAsia="zh-CN"/>
        </w:rPr>
        <w:t>When an authorized UE triggers a request to network for creating a PIN, it may bring the candidates</w:t>
      </w:r>
      <w:r w:rsidR="00B06116">
        <w:rPr>
          <w:rFonts w:eastAsiaTheme="minorEastAsia"/>
          <w:lang w:eastAsia="zh-CN"/>
        </w:rPr>
        <w:t xml:space="preserve"> </w:t>
      </w:r>
      <w:r w:rsidR="00B06116" w:rsidRPr="00B06116">
        <w:rPr>
          <w:rFonts w:eastAsiaTheme="minorEastAsia"/>
          <w:b/>
          <w:lang w:eastAsia="zh-CN"/>
        </w:rPr>
        <w:t>PIN Info</w:t>
      </w:r>
      <w:ins w:id="51" w:author="XM1" w:date="2022-04-06T10:32:00Z">
        <w:r w:rsidR="00D33DD6">
          <w:rPr>
            <w:rFonts w:eastAsiaTheme="minorEastAsia"/>
            <w:b/>
            <w:lang w:eastAsia="zh-CN"/>
          </w:rPr>
          <w:t>, e.g., the PIN name, etc.</w:t>
        </w:r>
      </w:ins>
      <w:r w:rsidR="00B06116">
        <w:rPr>
          <w:rFonts w:eastAsiaTheme="minorEastAsia"/>
          <w:lang w:eastAsia="zh-CN"/>
        </w:rPr>
        <w:t xml:space="preserve">, optionally candidates </w:t>
      </w:r>
      <w:r w:rsidR="00B06116" w:rsidRPr="00B06116">
        <w:rPr>
          <w:rFonts w:eastAsiaTheme="minorEastAsia"/>
          <w:b/>
          <w:lang w:eastAsia="zh-CN"/>
        </w:rPr>
        <w:t>PINE Info</w:t>
      </w:r>
      <w:r w:rsidR="00B06116">
        <w:rPr>
          <w:rFonts w:eastAsiaTheme="minorEastAsia"/>
          <w:lang w:eastAsia="zh-CN"/>
        </w:rPr>
        <w:t xml:space="preserve">, which some of the </w:t>
      </w:r>
      <w:r w:rsidR="00B06116" w:rsidRPr="00B06116">
        <w:rPr>
          <w:rFonts w:eastAsiaTheme="minorEastAsia"/>
          <w:b/>
          <w:lang w:eastAsia="zh-CN"/>
        </w:rPr>
        <w:t xml:space="preserve">PIN/PINE Info </w:t>
      </w:r>
      <w:r w:rsidR="00B06116">
        <w:rPr>
          <w:rFonts w:eastAsiaTheme="minorEastAsia"/>
          <w:lang w:eastAsia="zh-CN"/>
        </w:rPr>
        <w:t>may be designed by user before creating the PIN</w:t>
      </w:r>
      <w:ins w:id="52" w:author="XM1" w:date="2022-04-06T10:32:00Z">
        <w:r w:rsidR="00D33DD6">
          <w:rPr>
            <w:rFonts w:eastAsiaTheme="minorEastAsia"/>
            <w:lang w:eastAsia="zh-CN"/>
          </w:rPr>
          <w:t>, e.g., PINE name, capability</w:t>
        </w:r>
      </w:ins>
      <w:ins w:id="53" w:author="XM1" w:date="2022-04-06T10:33:00Z">
        <w:r w:rsidR="00D33DD6">
          <w:rPr>
            <w:rFonts w:eastAsiaTheme="minorEastAsia"/>
            <w:lang w:eastAsia="zh-CN"/>
          </w:rPr>
          <w:t>, etc</w:t>
        </w:r>
      </w:ins>
      <w:r w:rsidR="00B06116">
        <w:rPr>
          <w:rFonts w:eastAsiaTheme="minorEastAsia"/>
          <w:lang w:eastAsia="zh-CN"/>
        </w:rPr>
        <w:t>.</w:t>
      </w:r>
    </w:p>
    <w:p w14:paraId="08C5790B" w14:textId="3F69CC9D" w:rsidR="008E7A7F" w:rsidRPr="00636DC6" w:rsidDel="003D0A32" w:rsidRDefault="008E7A7F" w:rsidP="00636DC6">
      <w:pPr>
        <w:rPr>
          <w:del w:id="54" w:author="XM2" w:date="2022-04-07T14:48:00Z"/>
          <w:rFonts w:eastAsiaTheme="minorEastAsia"/>
          <w:lang w:eastAsia="zh-CN"/>
        </w:rPr>
      </w:pPr>
    </w:p>
    <w:p w14:paraId="1C0206A9" w14:textId="632ED2BF" w:rsidR="00B43206" w:rsidRDefault="00347A94" w:rsidP="000D3976">
      <w:pPr>
        <w:pStyle w:val="afb"/>
        <w:numPr>
          <w:ilvl w:val="0"/>
          <w:numId w:val="2"/>
        </w:numPr>
        <w:spacing w:beforeLines="50" w:before="120" w:afterLines="50" w:after="120" w:line="240" w:lineRule="auto"/>
        <w:jc w:val="both"/>
      </w:pPr>
      <w:r>
        <w:t xml:space="preserve">UE sends the request </w:t>
      </w:r>
      <w:r w:rsidR="00C07C7D">
        <w:t>to</w:t>
      </w:r>
      <w:r w:rsidR="00DE7201">
        <w:t xml:space="preserve"> AMF via gNB for creating</w:t>
      </w:r>
      <w:r w:rsidR="00C07C7D">
        <w:t xml:space="preserve"> a PIN, which including </w:t>
      </w:r>
      <w:r w:rsidR="00636DC6">
        <w:t xml:space="preserve">candidate </w:t>
      </w:r>
      <w:r w:rsidR="00C07C7D">
        <w:t xml:space="preserve">PIN name, </w:t>
      </w:r>
      <w:r w:rsidR="00636DC6">
        <w:t xml:space="preserve">candidate </w:t>
      </w:r>
      <w:r w:rsidR="00C07C7D">
        <w:t>PIN Service</w:t>
      </w:r>
      <w:r w:rsidR="00DE7201">
        <w:t>(s)</w:t>
      </w:r>
      <w:r w:rsidR="00C07C7D">
        <w:t>,</w:t>
      </w:r>
      <w:r w:rsidR="00DE7201">
        <w:t xml:space="preserve"> </w:t>
      </w:r>
      <w:r w:rsidR="00636DC6">
        <w:t xml:space="preserve">candidate </w:t>
      </w:r>
      <w:r w:rsidR="00DE7201">
        <w:t xml:space="preserve">PIN valid time, </w:t>
      </w:r>
      <w:ins w:id="55" w:author="XM1" w:date="2022-04-06T10:33:00Z">
        <w:r w:rsidR="00D33DD6">
          <w:t>optional</w:t>
        </w:r>
      </w:ins>
      <w:ins w:id="56" w:author="XM1" w:date="2022-04-06T10:34:00Z">
        <w:r w:rsidR="00D33DD6">
          <w:t xml:space="preserve"> if available, </w:t>
        </w:r>
      </w:ins>
      <w:r w:rsidR="00636DC6">
        <w:t>a list of</w:t>
      </w:r>
      <w:r w:rsidR="00B43206" w:rsidRPr="00B43206">
        <w:t xml:space="preserve"> </w:t>
      </w:r>
      <w:r w:rsidR="00B43206">
        <w:t>candidates</w:t>
      </w:r>
      <w:r w:rsidR="00636DC6">
        <w:t xml:space="preserve"> PINE information containing (candidates PINE ID, </w:t>
      </w:r>
      <w:r w:rsidR="00B43206">
        <w:t xml:space="preserve">candidate </w:t>
      </w:r>
      <w:r w:rsidR="00636DC6">
        <w:t>PINE</w:t>
      </w:r>
      <w:r w:rsidR="00B43206" w:rsidRPr="00B43206">
        <w:t xml:space="preserve"> </w:t>
      </w:r>
      <w:r w:rsidR="00636DC6">
        <w:t xml:space="preserve">name, </w:t>
      </w:r>
      <w:r w:rsidR="00B43206">
        <w:t xml:space="preserve">candidate </w:t>
      </w:r>
      <w:r w:rsidR="00636DC6">
        <w:t xml:space="preserve">PINE type, </w:t>
      </w:r>
      <w:r w:rsidR="00B43206">
        <w:t>candidate PINE service, candidate PINE capability, candidate PINE valid time).</w:t>
      </w:r>
      <w:r w:rsidR="00636DC6">
        <w:t xml:space="preserve"> </w:t>
      </w:r>
    </w:p>
    <w:p w14:paraId="455705F8" w14:textId="4835C68F" w:rsidR="00B06116" w:rsidRDefault="00B06116" w:rsidP="00B06116">
      <w:pPr>
        <w:pStyle w:val="afb"/>
        <w:spacing w:beforeLines="50" w:before="120" w:afterLines="50" w:after="120" w:line="240" w:lineRule="auto"/>
        <w:ind w:left="420"/>
        <w:jc w:val="both"/>
        <w:rPr>
          <w:ins w:id="57" w:author="XM2" w:date="2022-04-07T14:41:00Z"/>
        </w:rPr>
      </w:pPr>
      <w:r>
        <w:t>When PINE ID is allocated by network, the candidates PINE ID is not included.</w:t>
      </w:r>
    </w:p>
    <w:p w14:paraId="520F3421" w14:textId="1BDC7716" w:rsidR="003D0A32" w:rsidRDefault="003D0A32" w:rsidP="00B06116">
      <w:pPr>
        <w:pStyle w:val="afb"/>
        <w:spacing w:beforeLines="50" w:before="120" w:afterLines="50" w:after="120" w:line="240" w:lineRule="auto"/>
        <w:ind w:left="420"/>
        <w:jc w:val="both"/>
      </w:pPr>
      <w:ins w:id="58" w:author="XM2" w:date="2022-04-07T14:41:00Z">
        <w:r>
          <w:rPr>
            <w:rFonts w:hint="eastAsia"/>
          </w:rPr>
          <w:t>NOTE</w:t>
        </w:r>
        <w:r>
          <w:rPr>
            <w:rFonts w:hint="eastAsia"/>
          </w:rPr>
          <w:t>：</w:t>
        </w:r>
      </w:ins>
      <w:ins w:id="59" w:author="XM2" w:date="2022-04-07T14:49:00Z">
        <w:r>
          <w:t>Create PIN request message can be carried by Registration Request</w:t>
        </w:r>
      </w:ins>
      <w:ins w:id="60" w:author="XM2" w:date="2022-04-07T14:58:00Z">
        <w:r w:rsidR="0052579B">
          <w:t xml:space="preserve">. </w:t>
        </w:r>
      </w:ins>
      <w:ins w:id="61" w:author="XM2" w:date="2022-04-07T14:59:00Z">
        <w:r w:rsidR="0052579B">
          <w:t xml:space="preserve">Whether </w:t>
        </w:r>
      </w:ins>
      <w:ins w:id="62" w:author="XM2" w:date="2022-04-07T14:58:00Z">
        <w:r w:rsidR="0052579B">
          <w:t>Service Request or other</w:t>
        </w:r>
      </w:ins>
      <w:ins w:id="63" w:author="XM2" w:date="2022-04-07T14:59:00Z">
        <w:r w:rsidR="0052579B">
          <w:t>s possible is</w:t>
        </w:r>
      </w:ins>
      <w:ins w:id="64" w:author="XM2" w:date="2022-04-07T14:49:00Z">
        <w:r>
          <w:t xml:space="preserve"> FFS</w:t>
        </w:r>
      </w:ins>
      <w:ins w:id="65" w:author="XM2" w:date="2022-04-07T14:59:00Z">
        <w:r w:rsidR="0052579B">
          <w:t>.</w:t>
        </w:r>
      </w:ins>
      <w:ins w:id="66" w:author="XM2" w:date="2022-04-07T14:49:00Z">
        <w:r>
          <w:t xml:space="preserve"> </w:t>
        </w:r>
      </w:ins>
      <w:ins w:id="67" w:author="XM2" w:date="2022-04-07T14:41:00Z">
        <w:r>
          <w:t xml:space="preserve"> </w:t>
        </w:r>
      </w:ins>
    </w:p>
    <w:p w14:paraId="5A6EF111" w14:textId="1EF37F48" w:rsidR="00B43206" w:rsidRDefault="0052579B" w:rsidP="000D3976">
      <w:pPr>
        <w:pStyle w:val="afb"/>
        <w:numPr>
          <w:ilvl w:val="0"/>
          <w:numId w:val="2"/>
        </w:numPr>
        <w:spacing w:beforeLines="50" w:before="120" w:afterLines="50" w:after="120" w:line="240" w:lineRule="auto"/>
        <w:jc w:val="both"/>
      </w:pPr>
      <w:ins w:id="68" w:author="XM2" w:date="2022-04-07T14:57:00Z">
        <w:r>
          <w:t>AMF requests to UDM for creating the PIN, with information carried in step 1</w:t>
        </w:r>
      </w:ins>
      <w:ins w:id="69" w:author="XM2" w:date="2022-04-07T14:59:00Z">
        <w:r>
          <w:t>.</w:t>
        </w:r>
      </w:ins>
      <w:ins w:id="70" w:author="XM2" w:date="2022-04-07T14:57:00Z">
        <w:r>
          <w:t xml:space="preserve"> </w:t>
        </w:r>
      </w:ins>
      <w:r w:rsidR="00C07C7D">
        <w:t xml:space="preserve">AMF </w:t>
      </w:r>
      <w:ins w:id="71" w:author="XM2" w:date="2022-04-07T15:00:00Z">
        <w:r>
          <w:t xml:space="preserve">may </w:t>
        </w:r>
      </w:ins>
      <w:r w:rsidR="00C07C7D">
        <w:t>check</w:t>
      </w:r>
      <w:del w:id="72" w:author="XM2" w:date="2022-04-07T15:00:00Z">
        <w:r w:rsidR="00C07C7D" w:rsidDel="0052579B">
          <w:delText>s</w:delText>
        </w:r>
      </w:del>
      <w:r w:rsidR="00C07C7D">
        <w:t xml:space="preserve"> with UDM whether the UE is authorized to create PIN</w:t>
      </w:r>
      <w:del w:id="73" w:author="XM3" w:date="2022-04-08T20:32:00Z">
        <w:r w:rsidR="00C07C7D" w:rsidDel="00E35FF5">
          <w:delText>, or authorized to use PIN service, or whether UE subscribes to the PIN service</w:delText>
        </w:r>
      </w:del>
      <w:r w:rsidR="00C07C7D">
        <w:t>. If no</w:t>
      </w:r>
      <w:r w:rsidR="00B43206">
        <w:t>,</w:t>
      </w:r>
      <w:r w:rsidR="00C07C7D">
        <w:t xml:space="preserve"> the AMF rejects the UE with </w:t>
      </w:r>
      <w:r w:rsidR="00DE7201">
        <w:t xml:space="preserve">proper </w:t>
      </w:r>
      <w:r w:rsidR="00C07C7D">
        <w:t>cause.</w:t>
      </w:r>
    </w:p>
    <w:p w14:paraId="69D5AAAE" w14:textId="10115E62" w:rsidR="00B43206" w:rsidRDefault="0052579B" w:rsidP="000D3976">
      <w:pPr>
        <w:pStyle w:val="afb"/>
        <w:numPr>
          <w:ilvl w:val="0"/>
          <w:numId w:val="2"/>
        </w:numPr>
        <w:spacing w:beforeLines="50" w:before="120" w:afterLines="50" w:after="120" w:line="240" w:lineRule="auto"/>
        <w:jc w:val="both"/>
      </w:pPr>
      <w:ins w:id="74" w:author="XM2" w:date="2022-04-07T15:00:00Z">
        <w:r>
          <w:t>AMF s</w:t>
        </w:r>
      </w:ins>
      <w:ins w:id="75" w:author="XM2" w:date="2022-04-07T15:01:00Z">
        <w:r>
          <w:t>ends the Create PIN response to UE/PEMC if the request is rejected by AMF.</w:t>
        </w:r>
      </w:ins>
      <w:del w:id="76" w:author="XM2" w:date="2022-04-07T14:57:00Z">
        <w:r w:rsidR="00C07C7D" w:rsidDel="0052579B">
          <w:delText xml:space="preserve">AMF requests to UDM for creating the PIN, with </w:delText>
        </w:r>
        <w:r w:rsidR="00DE7201" w:rsidDel="0052579B">
          <w:delText>information carried in step 1</w:delText>
        </w:r>
      </w:del>
      <w:r w:rsidR="00DE7201">
        <w:t>.</w:t>
      </w:r>
    </w:p>
    <w:p w14:paraId="4515EC33" w14:textId="5D158631" w:rsidR="00C07C7D" w:rsidRDefault="00B43206" w:rsidP="000D3976">
      <w:pPr>
        <w:pStyle w:val="afb"/>
        <w:numPr>
          <w:ilvl w:val="0"/>
          <w:numId w:val="2"/>
        </w:numPr>
        <w:spacing w:beforeLines="50" w:before="120" w:afterLines="50" w:after="120" w:line="240" w:lineRule="auto"/>
        <w:jc w:val="both"/>
        <w:rPr>
          <w:ins w:id="77" w:author="XM3" w:date="2022-04-08T20:37:00Z"/>
        </w:rPr>
      </w:pPr>
      <w:r>
        <w:t>UDM allocates the PIN ID</w:t>
      </w:r>
      <w:r w:rsidR="00851A1E">
        <w:t xml:space="preserve"> </w:t>
      </w:r>
      <w:r>
        <w:t xml:space="preserve">based on UE request, </w:t>
      </w:r>
      <w:r w:rsidR="00C07C7D">
        <w:t>and</w:t>
      </w:r>
      <w:r w:rsidR="00851A1E">
        <w:t xml:space="preserve"> may allocates PINE ID for each candidate PINE</w:t>
      </w:r>
      <w:ins w:id="78" w:author="XM1" w:date="2022-04-06T10:34:00Z">
        <w:r w:rsidR="00D33DD6">
          <w:t xml:space="preserve"> if </w:t>
        </w:r>
      </w:ins>
      <w:ins w:id="79" w:author="XM1" w:date="2022-04-06T10:35:00Z">
        <w:r w:rsidR="00D33DD6">
          <w:t>PINE info included in the request</w:t>
        </w:r>
      </w:ins>
      <w:r w:rsidR="00851A1E">
        <w:t>, and</w:t>
      </w:r>
      <w:r w:rsidR="00C07C7D">
        <w:t xml:space="preserve"> create PIN</w:t>
      </w:r>
      <w:r>
        <w:t xml:space="preserve"> profile in the UE’s subscription data</w:t>
      </w:r>
      <w:r w:rsidR="00851A1E">
        <w:t xml:space="preserve">, including </w:t>
      </w:r>
      <w:r>
        <w:t xml:space="preserve">e.g., </w:t>
      </w:r>
      <w:r w:rsidR="00DE7201">
        <w:t xml:space="preserve"> </w:t>
      </w:r>
      <w:r w:rsidR="00C07C7D">
        <w:t xml:space="preserve"> </w:t>
      </w:r>
    </w:p>
    <w:p w14:paraId="2325AFCE" w14:textId="77777777" w:rsidR="00E35FF5" w:rsidRDefault="00E35FF5" w:rsidP="00E35FF5">
      <w:pPr>
        <w:spacing w:beforeLines="50" w:before="120" w:afterLines="50" w:after="120"/>
        <w:ind w:leftChars="200" w:left="400"/>
        <w:rPr>
          <w:ins w:id="80" w:author="XM3" w:date="2022-04-08T20:38:00Z"/>
          <w:rFonts w:eastAsiaTheme="minorEastAsia"/>
          <w:lang w:eastAsia="zh-CN"/>
        </w:rPr>
      </w:pPr>
      <w:ins w:id="81" w:author="XM3" w:date="2022-04-08T20:38:00Z">
        <w:r w:rsidRPr="0052026A">
          <w:rPr>
            <w:rFonts w:eastAsiaTheme="minorEastAsia"/>
            <w:b/>
            <w:lang w:eastAsia="zh-CN"/>
          </w:rPr>
          <w:t>PIN Info</w:t>
        </w:r>
        <w:r>
          <w:rPr>
            <w:rFonts w:eastAsiaTheme="minorEastAsia"/>
            <w:lang w:eastAsia="zh-CN"/>
          </w:rPr>
          <w:t xml:space="preserve">:  </w:t>
        </w:r>
      </w:ins>
    </w:p>
    <w:p w14:paraId="77D62515" w14:textId="3F794FFA" w:rsidR="00E35FF5" w:rsidRPr="0052026A" w:rsidRDefault="00E35FF5" w:rsidP="00E35FF5">
      <w:pPr>
        <w:pStyle w:val="afb"/>
        <w:numPr>
          <w:ilvl w:val="0"/>
          <w:numId w:val="1"/>
        </w:numPr>
        <w:spacing w:beforeLines="50" w:before="120" w:line="240" w:lineRule="auto"/>
        <w:ind w:leftChars="410" w:left="1240"/>
        <w:jc w:val="both"/>
        <w:rPr>
          <w:ins w:id="82" w:author="XM3" w:date="2022-04-08T20:38:00Z"/>
          <w:sz w:val="20"/>
        </w:rPr>
      </w:pPr>
      <w:ins w:id="83" w:author="XM3" w:date="2022-04-08T20:38:00Z">
        <w:r w:rsidRPr="0052026A">
          <w:rPr>
            <w:b/>
            <w:sz w:val="20"/>
          </w:rPr>
          <w:t>PIN ID</w:t>
        </w:r>
        <w:r w:rsidRPr="0052026A">
          <w:rPr>
            <w:sz w:val="20"/>
          </w:rPr>
          <w:t xml:space="preserve">,  </w:t>
        </w:r>
        <w:r w:rsidR="00B43E43">
          <w:rPr>
            <w:sz w:val="20"/>
          </w:rPr>
          <w:t>e.g</w:t>
        </w:r>
      </w:ins>
      <w:ins w:id="84" w:author="XM3" w:date="2022-04-08T20:39:00Z">
        <w:r w:rsidR="00B43E43">
          <w:rPr>
            <w:sz w:val="20"/>
          </w:rPr>
          <w:t>., xxxxx</w:t>
        </w:r>
      </w:ins>
    </w:p>
    <w:p w14:paraId="6D59A01F" w14:textId="69C1BB97" w:rsidR="00E35FF5" w:rsidRPr="0052026A" w:rsidRDefault="00E35FF5" w:rsidP="00E35FF5">
      <w:pPr>
        <w:pStyle w:val="afb"/>
        <w:numPr>
          <w:ilvl w:val="0"/>
          <w:numId w:val="1"/>
        </w:numPr>
        <w:spacing w:beforeLines="50" w:before="120" w:line="240" w:lineRule="auto"/>
        <w:ind w:leftChars="410" w:left="1240"/>
        <w:jc w:val="both"/>
        <w:rPr>
          <w:ins w:id="85" w:author="XM3" w:date="2022-04-08T20:38:00Z"/>
          <w:sz w:val="20"/>
        </w:rPr>
      </w:pPr>
      <w:ins w:id="86" w:author="XM3" w:date="2022-04-08T20:38:00Z">
        <w:r w:rsidRPr="0052026A">
          <w:rPr>
            <w:b/>
            <w:sz w:val="20"/>
          </w:rPr>
          <w:t xml:space="preserve">PIN name,  </w:t>
        </w:r>
      </w:ins>
      <w:ins w:id="87" w:author="XM3" w:date="2022-04-08T20:39:00Z">
        <w:r w:rsidR="00B43E43" w:rsidRPr="00B43E43">
          <w:rPr>
            <w:sz w:val="20"/>
          </w:rPr>
          <w:t>e.g., Jian’s smart home</w:t>
        </w:r>
      </w:ins>
    </w:p>
    <w:p w14:paraId="2260AB17" w14:textId="553D923C" w:rsidR="00E35FF5" w:rsidRPr="0052026A" w:rsidRDefault="00E35FF5" w:rsidP="00E35FF5">
      <w:pPr>
        <w:pStyle w:val="afb"/>
        <w:numPr>
          <w:ilvl w:val="0"/>
          <w:numId w:val="1"/>
        </w:numPr>
        <w:spacing w:beforeLines="50" w:before="120" w:line="240" w:lineRule="auto"/>
        <w:ind w:leftChars="410" w:left="1240"/>
        <w:jc w:val="both"/>
        <w:rPr>
          <w:ins w:id="88" w:author="XM3" w:date="2022-04-08T20:38:00Z"/>
          <w:sz w:val="20"/>
        </w:rPr>
      </w:pPr>
      <w:ins w:id="89" w:author="XM3" w:date="2022-04-08T20:38:00Z">
        <w:r w:rsidRPr="0052026A">
          <w:rPr>
            <w:b/>
            <w:sz w:val="20"/>
          </w:rPr>
          <w:t>PIN Services:</w:t>
        </w:r>
        <w:r w:rsidRPr="0052026A">
          <w:rPr>
            <w:sz w:val="20"/>
          </w:rPr>
          <w:t xml:space="preserve"> </w:t>
        </w:r>
      </w:ins>
      <w:ins w:id="90" w:author="XM3" w:date="2022-04-08T20:39:00Z">
        <w:r w:rsidR="00B43E43">
          <w:rPr>
            <w:sz w:val="20"/>
          </w:rPr>
          <w:t>e.</w:t>
        </w:r>
      </w:ins>
      <w:ins w:id="91" w:author="XM3" w:date="2022-04-08T20:40:00Z">
        <w:r w:rsidR="00B43E43">
          <w:rPr>
            <w:sz w:val="20"/>
          </w:rPr>
          <w:t xml:space="preserve">g., </w:t>
        </w:r>
      </w:ins>
      <w:ins w:id="92" w:author="XM3" w:date="2022-04-08T20:38:00Z">
        <w:r w:rsidR="00B43E43">
          <w:rPr>
            <w:sz w:val="20"/>
          </w:rPr>
          <w:t>printer</w:t>
        </w:r>
      </w:ins>
      <w:ins w:id="93" w:author="XM3" w:date="2022-04-08T20:40:00Z">
        <w:r w:rsidR="00B43E43">
          <w:rPr>
            <w:sz w:val="20"/>
          </w:rPr>
          <w:t xml:space="preserve"> service</w:t>
        </w:r>
      </w:ins>
      <w:ins w:id="94" w:author="XM3" w:date="2022-04-08T20:38:00Z">
        <w:r w:rsidR="00B43E43">
          <w:rPr>
            <w:sz w:val="20"/>
          </w:rPr>
          <w:t>, lamp</w:t>
        </w:r>
      </w:ins>
      <w:ins w:id="95" w:author="XM3" w:date="2022-04-08T20:40:00Z">
        <w:r w:rsidR="00B43E43">
          <w:rPr>
            <w:sz w:val="20"/>
          </w:rPr>
          <w:t xml:space="preserve"> service</w:t>
        </w:r>
      </w:ins>
      <w:ins w:id="96" w:author="XM3" w:date="2022-04-08T20:38:00Z">
        <w:r w:rsidR="00B43E43">
          <w:rPr>
            <w:sz w:val="20"/>
          </w:rPr>
          <w:t>, camera</w:t>
        </w:r>
      </w:ins>
      <w:ins w:id="97" w:author="XM3" w:date="2022-04-08T20:40:00Z">
        <w:r w:rsidR="00B43E43">
          <w:rPr>
            <w:sz w:val="20"/>
          </w:rPr>
          <w:t xml:space="preserve"> service</w:t>
        </w:r>
      </w:ins>
      <w:ins w:id="98" w:author="XM3" w:date="2022-04-08T20:38:00Z">
        <w:r w:rsidRPr="0052026A">
          <w:rPr>
            <w:sz w:val="20"/>
          </w:rPr>
          <w:t>.</w:t>
        </w:r>
      </w:ins>
    </w:p>
    <w:p w14:paraId="0B6025FF" w14:textId="27960EFF" w:rsidR="00E35FF5" w:rsidRDefault="00E35FF5" w:rsidP="00E35FF5">
      <w:pPr>
        <w:pStyle w:val="afb"/>
        <w:numPr>
          <w:ilvl w:val="0"/>
          <w:numId w:val="1"/>
        </w:numPr>
        <w:spacing w:beforeLines="50" w:before="120" w:line="240" w:lineRule="auto"/>
        <w:ind w:leftChars="410" w:left="1240"/>
        <w:jc w:val="both"/>
        <w:rPr>
          <w:ins w:id="99" w:author="XM3" w:date="2022-04-08T20:38:00Z"/>
          <w:sz w:val="20"/>
        </w:rPr>
      </w:pPr>
      <w:ins w:id="100" w:author="XM3" w:date="2022-04-08T20:38:00Z">
        <w:r w:rsidRPr="0052026A">
          <w:rPr>
            <w:rFonts w:hint="eastAsia"/>
            <w:b/>
            <w:sz w:val="20"/>
          </w:rPr>
          <w:t>P</w:t>
        </w:r>
        <w:r w:rsidRPr="0052026A">
          <w:rPr>
            <w:b/>
            <w:sz w:val="20"/>
          </w:rPr>
          <w:t>IN valid time</w:t>
        </w:r>
        <w:r w:rsidRPr="0052026A">
          <w:rPr>
            <w:sz w:val="20"/>
          </w:rPr>
          <w:t xml:space="preserve">, </w:t>
        </w:r>
      </w:ins>
      <w:ins w:id="101" w:author="XM3" w:date="2022-04-08T20:40:00Z">
        <w:r w:rsidR="00B43E43">
          <w:rPr>
            <w:sz w:val="20"/>
          </w:rPr>
          <w:t>e.g., 1 year</w:t>
        </w:r>
      </w:ins>
      <w:ins w:id="102" w:author="XM3" w:date="2022-04-08T20:38:00Z">
        <w:r>
          <w:rPr>
            <w:sz w:val="20"/>
          </w:rPr>
          <w:t xml:space="preserve"> </w:t>
        </w:r>
      </w:ins>
    </w:p>
    <w:p w14:paraId="4AC20092" w14:textId="1EE0C629" w:rsidR="00E35FF5" w:rsidRPr="00B43E43" w:rsidRDefault="00E35FF5" w:rsidP="00B43E43">
      <w:pPr>
        <w:pStyle w:val="afb"/>
        <w:numPr>
          <w:ilvl w:val="0"/>
          <w:numId w:val="1"/>
        </w:numPr>
        <w:spacing w:beforeLines="50" w:before="120" w:line="240" w:lineRule="auto"/>
        <w:ind w:leftChars="410" w:left="1240"/>
        <w:jc w:val="both"/>
        <w:rPr>
          <w:ins w:id="103" w:author="XM3" w:date="2022-04-08T20:37:00Z"/>
          <w:sz w:val="20"/>
        </w:rPr>
      </w:pPr>
      <w:ins w:id="104" w:author="XM3" w:date="2022-04-08T20:38:00Z">
        <w:r>
          <w:rPr>
            <w:b/>
            <w:sz w:val="20"/>
          </w:rPr>
          <w:t xml:space="preserve">List of PINE Info, </w:t>
        </w:r>
        <w:r>
          <w:rPr>
            <w:sz w:val="20"/>
          </w:rPr>
          <w:t>including all the information of PINEs in this PIN</w:t>
        </w:r>
      </w:ins>
    </w:p>
    <w:p w14:paraId="67F8E039" w14:textId="3513D61D" w:rsidR="00E35FF5" w:rsidRDefault="00E35FF5" w:rsidP="00B43E43">
      <w:pPr>
        <w:spacing w:beforeLines="50" w:before="120" w:afterLines="50" w:after="120"/>
        <w:ind w:leftChars="200" w:left="400"/>
        <w:rPr>
          <w:ins w:id="105" w:author="XM3" w:date="2022-04-08T20:37:00Z"/>
          <w:rFonts w:eastAsiaTheme="minorEastAsia"/>
          <w:lang w:eastAsia="zh-CN"/>
        </w:rPr>
      </w:pPr>
      <w:ins w:id="106" w:author="XM3" w:date="2022-04-08T20:37:00Z">
        <w:r w:rsidRPr="0052026A">
          <w:rPr>
            <w:rFonts w:eastAsiaTheme="minorEastAsia"/>
            <w:b/>
            <w:lang w:eastAsia="zh-CN"/>
          </w:rPr>
          <w:t>PINE</w:t>
        </w:r>
      </w:ins>
      <w:ins w:id="107" w:author="XM3" w:date="2022-04-08T20:43:00Z">
        <w:r w:rsidR="00B43E43">
          <w:rPr>
            <w:rFonts w:eastAsiaTheme="minorEastAsia"/>
            <w:b/>
            <w:lang w:eastAsia="zh-CN"/>
          </w:rPr>
          <w:t>1</w:t>
        </w:r>
      </w:ins>
      <w:ins w:id="108" w:author="XM3" w:date="2022-04-08T20:37:00Z">
        <w:r w:rsidRPr="0052026A">
          <w:rPr>
            <w:rFonts w:eastAsiaTheme="minorEastAsia"/>
            <w:b/>
            <w:lang w:eastAsia="zh-CN"/>
          </w:rPr>
          <w:t xml:space="preserve"> Info</w:t>
        </w:r>
        <w:r>
          <w:rPr>
            <w:rFonts w:eastAsiaTheme="minorEastAsia"/>
            <w:lang w:eastAsia="zh-CN"/>
          </w:rPr>
          <w:t xml:space="preserve">:  </w:t>
        </w:r>
      </w:ins>
    </w:p>
    <w:p w14:paraId="51BECD89" w14:textId="2758D1AB" w:rsidR="00E35FF5" w:rsidRPr="0052026A" w:rsidRDefault="00E35FF5" w:rsidP="00B43E43">
      <w:pPr>
        <w:pStyle w:val="afb"/>
        <w:numPr>
          <w:ilvl w:val="0"/>
          <w:numId w:val="1"/>
        </w:numPr>
        <w:spacing w:beforeLines="50" w:before="120" w:line="240" w:lineRule="auto"/>
        <w:ind w:leftChars="410" w:left="1240"/>
        <w:jc w:val="both"/>
        <w:rPr>
          <w:ins w:id="109" w:author="XM3" w:date="2022-04-08T20:37:00Z"/>
          <w:sz w:val="20"/>
        </w:rPr>
      </w:pPr>
      <w:ins w:id="110" w:author="XM3" w:date="2022-04-08T20:37:00Z">
        <w:r w:rsidRPr="0052026A">
          <w:rPr>
            <w:b/>
            <w:sz w:val="20"/>
          </w:rPr>
          <w:t>PINE ID</w:t>
        </w:r>
        <w:r w:rsidRPr="0052026A">
          <w:rPr>
            <w:sz w:val="20"/>
          </w:rPr>
          <w:t xml:space="preserve">,  </w:t>
        </w:r>
      </w:ins>
      <w:ins w:id="111" w:author="XM3" w:date="2022-04-08T20:41:00Z">
        <w:r w:rsidR="00B43E43">
          <w:rPr>
            <w:sz w:val="20"/>
          </w:rPr>
          <w:t>e.g., J001</w:t>
        </w:r>
      </w:ins>
    </w:p>
    <w:p w14:paraId="1FDFF104" w14:textId="21AE466C" w:rsidR="00E35FF5" w:rsidRDefault="00E35FF5" w:rsidP="00B43E43">
      <w:pPr>
        <w:pStyle w:val="afb"/>
        <w:numPr>
          <w:ilvl w:val="0"/>
          <w:numId w:val="1"/>
        </w:numPr>
        <w:spacing w:beforeLines="50" w:before="120" w:line="240" w:lineRule="auto"/>
        <w:ind w:leftChars="410" w:left="1240"/>
        <w:jc w:val="both"/>
        <w:rPr>
          <w:ins w:id="112" w:author="XM3" w:date="2022-04-08T20:37:00Z"/>
          <w:sz w:val="20"/>
        </w:rPr>
      </w:pPr>
      <w:ins w:id="113" w:author="XM3" w:date="2022-04-08T20:37:00Z">
        <w:r w:rsidRPr="0052026A">
          <w:rPr>
            <w:b/>
            <w:sz w:val="20"/>
          </w:rPr>
          <w:t>PIN</w:t>
        </w:r>
        <w:r w:rsidRPr="0052026A">
          <w:rPr>
            <w:rFonts w:hint="eastAsia"/>
            <w:b/>
            <w:sz w:val="20"/>
          </w:rPr>
          <w:t>E</w:t>
        </w:r>
        <w:r w:rsidRPr="0052026A">
          <w:rPr>
            <w:b/>
            <w:sz w:val="20"/>
          </w:rPr>
          <w:t xml:space="preserve"> type</w:t>
        </w:r>
        <w:r w:rsidRPr="0052026A">
          <w:rPr>
            <w:sz w:val="20"/>
          </w:rPr>
          <w:t xml:space="preserve">,  </w:t>
        </w:r>
      </w:ins>
      <w:ins w:id="114" w:author="XM3" w:date="2022-04-08T20:41:00Z">
        <w:r w:rsidR="00B43E43">
          <w:rPr>
            <w:sz w:val="20"/>
          </w:rPr>
          <w:t xml:space="preserve">e.g., </w:t>
        </w:r>
      </w:ins>
      <w:ins w:id="115" w:author="XM3" w:date="2022-04-08T20:44:00Z">
        <w:r w:rsidR="00B43E43">
          <w:rPr>
            <w:sz w:val="20"/>
          </w:rPr>
          <w:t>PINE</w:t>
        </w:r>
      </w:ins>
    </w:p>
    <w:p w14:paraId="6D2DDDAC" w14:textId="0D8DC725" w:rsidR="00E35FF5" w:rsidRPr="0052026A" w:rsidRDefault="00E35FF5" w:rsidP="00B43E43">
      <w:pPr>
        <w:pStyle w:val="afb"/>
        <w:numPr>
          <w:ilvl w:val="0"/>
          <w:numId w:val="1"/>
        </w:numPr>
        <w:spacing w:beforeLines="50" w:before="120" w:line="240" w:lineRule="auto"/>
        <w:ind w:leftChars="410" w:left="1240"/>
        <w:jc w:val="both"/>
        <w:rPr>
          <w:ins w:id="116" w:author="XM3" w:date="2022-04-08T20:37:00Z"/>
          <w:sz w:val="20"/>
        </w:rPr>
      </w:pPr>
      <w:ins w:id="117" w:author="XM3" w:date="2022-04-08T20:37:00Z">
        <w:r w:rsidRPr="0052026A">
          <w:rPr>
            <w:b/>
            <w:sz w:val="20"/>
          </w:rPr>
          <w:lastRenderedPageBreak/>
          <w:t>PINE name</w:t>
        </w:r>
        <w:r w:rsidRPr="0052026A">
          <w:rPr>
            <w:sz w:val="20"/>
          </w:rPr>
          <w:t xml:space="preserve">, </w:t>
        </w:r>
      </w:ins>
      <w:ins w:id="118" w:author="XM3" w:date="2022-04-08T20:41:00Z">
        <w:r w:rsidR="00B43E43">
          <w:rPr>
            <w:sz w:val="20"/>
          </w:rPr>
          <w:t xml:space="preserve">e.g., </w:t>
        </w:r>
      </w:ins>
      <w:ins w:id="119" w:author="XM3" w:date="2022-04-08T20:37:00Z">
        <w:r w:rsidR="00B43E43">
          <w:rPr>
            <w:sz w:val="20"/>
          </w:rPr>
          <w:t>printer in bedroom</w:t>
        </w:r>
        <w:r w:rsidRPr="0052026A">
          <w:rPr>
            <w:sz w:val="20"/>
          </w:rPr>
          <w:t>.</w:t>
        </w:r>
      </w:ins>
    </w:p>
    <w:p w14:paraId="139E0AAB" w14:textId="4C59BC3C" w:rsidR="00E35FF5" w:rsidRPr="0052026A" w:rsidRDefault="00E35FF5" w:rsidP="00B43E43">
      <w:pPr>
        <w:pStyle w:val="afb"/>
        <w:numPr>
          <w:ilvl w:val="0"/>
          <w:numId w:val="1"/>
        </w:numPr>
        <w:spacing w:beforeLines="50" w:before="120" w:line="240" w:lineRule="auto"/>
        <w:ind w:leftChars="410" w:left="1240"/>
        <w:jc w:val="both"/>
        <w:rPr>
          <w:ins w:id="120" w:author="XM3" w:date="2022-04-08T20:37:00Z"/>
          <w:sz w:val="20"/>
        </w:rPr>
      </w:pPr>
      <w:ins w:id="121" w:author="XM3" w:date="2022-04-08T20:37:00Z">
        <w:r w:rsidRPr="0052026A">
          <w:rPr>
            <w:b/>
            <w:sz w:val="20"/>
          </w:rPr>
          <w:t>Service</w:t>
        </w:r>
        <w:r w:rsidRPr="0052026A">
          <w:rPr>
            <w:sz w:val="20"/>
          </w:rPr>
          <w:t xml:space="preserve">, </w:t>
        </w:r>
        <w:r w:rsidR="00B43E43">
          <w:rPr>
            <w:sz w:val="20"/>
          </w:rPr>
          <w:t>e.g., printer</w:t>
        </w:r>
      </w:ins>
      <w:ins w:id="122" w:author="XM3" w:date="2022-04-08T20:42:00Z">
        <w:r w:rsidR="00B43E43">
          <w:rPr>
            <w:sz w:val="20"/>
          </w:rPr>
          <w:t xml:space="preserve"> service</w:t>
        </w:r>
      </w:ins>
      <w:ins w:id="123" w:author="XM3" w:date="2022-04-08T20:37:00Z">
        <w:r w:rsidRPr="0052026A">
          <w:rPr>
            <w:sz w:val="20"/>
          </w:rPr>
          <w:t>.</w:t>
        </w:r>
      </w:ins>
    </w:p>
    <w:p w14:paraId="310C0D47" w14:textId="3C0A5667" w:rsidR="00E35FF5" w:rsidRDefault="00E35FF5" w:rsidP="00B43E43">
      <w:pPr>
        <w:pStyle w:val="afb"/>
        <w:numPr>
          <w:ilvl w:val="0"/>
          <w:numId w:val="1"/>
        </w:numPr>
        <w:spacing w:beforeLines="50" w:before="120" w:line="240" w:lineRule="auto"/>
        <w:ind w:leftChars="410" w:left="1240"/>
        <w:jc w:val="both"/>
        <w:rPr>
          <w:ins w:id="124" w:author="XM3" w:date="2022-04-08T20:37:00Z"/>
          <w:sz w:val="20"/>
        </w:rPr>
      </w:pPr>
      <w:ins w:id="125" w:author="XM3" w:date="2022-04-08T20:37:00Z">
        <w:r>
          <w:rPr>
            <w:b/>
            <w:sz w:val="20"/>
          </w:rPr>
          <w:t>V</w:t>
        </w:r>
        <w:r w:rsidRPr="0052026A">
          <w:rPr>
            <w:b/>
            <w:sz w:val="20"/>
          </w:rPr>
          <w:t>alid time</w:t>
        </w:r>
        <w:r w:rsidRPr="0052026A">
          <w:rPr>
            <w:sz w:val="20"/>
          </w:rPr>
          <w:t xml:space="preserve">, </w:t>
        </w:r>
      </w:ins>
      <w:ins w:id="126" w:author="XM3" w:date="2022-04-08T20:42:00Z">
        <w:r w:rsidR="00B43E43">
          <w:rPr>
            <w:sz w:val="20"/>
          </w:rPr>
          <w:t>e.g., 10:00-18:00 each day</w:t>
        </w:r>
      </w:ins>
    </w:p>
    <w:p w14:paraId="36661763" w14:textId="7AEFA06D" w:rsidR="00E35FF5" w:rsidRDefault="00E35FF5" w:rsidP="00B43E43">
      <w:pPr>
        <w:pStyle w:val="afb"/>
        <w:numPr>
          <w:ilvl w:val="0"/>
          <w:numId w:val="1"/>
        </w:numPr>
        <w:spacing w:beforeLines="50" w:before="120" w:line="240" w:lineRule="auto"/>
        <w:ind w:leftChars="410" w:left="1240"/>
        <w:jc w:val="both"/>
        <w:rPr>
          <w:ins w:id="127" w:author="XM3" w:date="2022-04-08T20:37:00Z"/>
          <w:sz w:val="20"/>
        </w:rPr>
      </w:pPr>
      <w:ins w:id="128" w:author="XM3" w:date="2022-04-08T20:37:00Z">
        <w:r>
          <w:rPr>
            <w:b/>
            <w:sz w:val="20"/>
          </w:rPr>
          <w:t>Capability,</w:t>
        </w:r>
        <w:r w:rsidRPr="0052026A">
          <w:rPr>
            <w:sz w:val="20"/>
          </w:rPr>
          <w:t xml:space="preserve"> </w:t>
        </w:r>
        <w:r w:rsidR="00B43E43">
          <w:rPr>
            <w:sz w:val="20"/>
          </w:rPr>
          <w:t>e.g., WiFi, BT</w:t>
        </w:r>
        <w:r w:rsidRPr="0052026A">
          <w:rPr>
            <w:sz w:val="20"/>
          </w:rPr>
          <w:t>.</w:t>
        </w:r>
      </w:ins>
    </w:p>
    <w:p w14:paraId="3DDC0124" w14:textId="15B49A09" w:rsidR="00E35FF5" w:rsidRPr="00B43E43" w:rsidRDefault="00B43E43" w:rsidP="00B43E43">
      <w:pPr>
        <w:pStyle w:val="afb"/>
        <w:spacing w:beforeLines="50" w:before="120" w:line="240" w:lineRule="auto"/>
        <w:ind w:leftChars="200" w:left="400"/>
        <w:jc w:val="both"/>
        <w:rPr>
          <w:ins w:id="129" w:author="XM3" w:date="2022-04-08T20:45:00Z"/>
          <w:b/>
          <w:sz w:val="20"/>
        </w:rPr>
      </w:pPr>
      <w:ins w:id="130" w:author="XM3" w:date="2022-04-08T20:45:00Z">
        <w:r w:rsidRPr="00B43E43">
          <w:rPr>
            <w:rFonts w:hint="eastAsia"/>
            <w:b/>
            <w:sz w:val="20"/>
          </w:rPr>
          <w:t>P</w:t>
        </w:r>
        <w:r w:rsidRPr="00B43E43">
          <w:rPr>
            <w:b/>
            <w:sz w:val="20"/>
          </w:rPr>
          <w:t>INE 2 Info……</w:t>
        </w:r>
      </w:ins>
    </w:p>
    <w:p w14:paraId="0C9833D7" w14:textId="6DE16573" w:rsidR="00B43E43" w:rsidRPr="00B43E43" w:rsidRDefault="00B43E43" w:rsidP="00B43E43">
      <w:pPr>
        <w:pStyle w:val="afb"/>
        <w:spacing w:beforeLines="50" w:before="120" w:line="240" w:lineRule="auto"/>
        <w:ind w:leftChars="200" w:left="400"/>
        <w:jc w:val="both"/>
        <w:rPr>
          <w:ins w:id="131" w:author="XM3" w:date="2022-04-08T20:37:00Z"/>
          <w:b/>
          <w:sz w:val="20"/>
        </w:rPr>
      </w:pPr>
      <w:ins w:id="132" w:author="XM3" w:date="2022-04-08T20:45:00Z">
        <w:r w:rsidRPr="00B43E43">
          <w:rPr>
            <w:b/>
            <w:sz w:val="20"/>
          </w:rPr>
          <w:t>PINE 3 Info……</w:t>
        </w:r>
      </w:ins>
    </w:p>
    <w:p w14:paraId="1DC9F66C" w14:textId="77777777" w:rsidR="00E35FF5" w:rsidRPr="00B43E43" w:rsidRDefault="00E35FF5" w:rsidP="00B43E43">
      <w:pPr>
        <w:pStyle w:val="afb"/>
        <w:spacing w:beforeLines="50" w:before="120" w:afterLines="50" w:after="120" w:line="240" w:lineRule="auto"/>
        <w:ind w:leftChars="410" w:left="820"/>
        <w:jc w:val="both"/>
      </w:pPr>
    </w:p>
    <w:p w14:paraId="75133053" w14:textId="2E2DBC13" w:rsidR="00C07C7D" w:rsidDel="00E35FF5" w:rsidRDefault="00C07C7D" w:rsidP="0052026A">
      <w:pPr>
        <w:pStyle w:val="afb"/>
        <w:spacing w:beforeLines="50" w:before="120" w:afterLines="50" w:after="120" w:line="240" w:lineRule="auto"/>
        <w:jc w:val="both"/>
        <w:rPr>
          <w:del w:id="133" w:author="XM3" w:date="2022-04-08T20:37:00Z"/>
          <w:b/>
        </w:rPr>
      </w:pPr>
      <w:del w:id="134" w:author="XM3" w:date="2022-04-08T20:37:00Z">
        <w:r w:rsidRPr="00B43206" w:rsidDel="00E35FF5">
          <w:rPr>
            <w:b/>
          </w:rPr>
          <w:delText xml:space="preserve">PIN </w:delText>
        </w:r>
        <w:r w:rsidR="00B43206" w:rsidRPr="00B43206" w:rsidDel="00E35FF5">
          <w:rPr>
            <w:b/>
          </w:rPr>
          <w:delText>Info</w:delText>
        </w:r>
        <w:r w:rsidRPr="00B43206" w:rsidDel="00E35FF5">
          <w:rPr>
            <w:b/>
          </w:rPr>
          <w:delText xml:space="preserve"> </w:delText>
        </w:r>
      </w:del>
    </w:p>
    <w:tbl>
      <w:tblPr>
        <w:tblStyle w:val="a8"/>
        <w:tblW w:w="9644" w:type="dxa"/>
        <w:tblLook w:val="04A0" w:firstRow="1" w:lastRow="0" w:firstColumn="1" w:lastColumn="0" w:noHBand="0" w:noVBand="1"/>
      </w:tblPr>
      <w:tblGrid>
        <w:gridCol w:w="1555"/>
        <w:gridCol w:w="1984"/>
        <w:gridCol w:w="3969"/>
        <w:gridCol w:w="2136"/>
      </w:tblGrid>
      <w:tr w:rsidR="00B43206" w:rsidDel="00E35FF5" w14:paraId="5EBCD3D9" w14:textId="1970A7D4" w:rsidTr="007B5F1A">
        <w:trPr>
          <w:trHeight w:val="252"/>
          <w:del w:id="135" w:author="XM3" w:date="2022-04-08T20:37:00Z"/>
        </w:trPr>
        <w:tc>
          <w:tcPr>
            <w:tcW w:w="1555" w:type="dxa"/>
            <w:shd w:val="clear" w:color="auto" w:fill="D9D9D9" w:themeFill="background1" w:themeFillShade="D9"/>
          </w:tcPr>
          <w:p w14:paraId="7664C4AC" w14:textId="0A547ADC" w:rsidR="00B43206" w:rsidDel="00E35FF5" w:rsidRDefault="00B43206" w:rsidP="00B43206">
            <w:pPr>
              <w:pStyle w:val="afb"/>
              <w:spacing w:beforeLines="50" w:before="120" w:afterLines="50" w:after="120" w:line="240" w:lineRule="auto"/>
              <w:jc w:val="both"/>
              <w:rPr>
                <w:del w:id="136" w:author="XM3" w:date="2022-04-08T20:37:00Z"/>
                <w:b/>
              </w:rPr>
            </w:pPr>
            <w:del w:id="137" w:author="XM3" w:date="2022-04-08T20:37:00Z">
              <w:r w:rsidRPr="00B43206" w:rsidDel="00E35FF5">
                <w:rPr>
                  <w:b/>
                </w:rPr>
                <w:delText>PIN ID</w:delText>
              </w:r>
              <w:r w:rsidRPr="00B43206" w:rsidDel="00E35FF5">
                <w:rPr>
                  <w:b/>
                </w:rPr>
                <w:tab/>
              </w:r>
            </w:del>
          </w:p>
        </w:tc>
        <w:tc>
          <w:tcPr>
            <w:tcW w:w="1984" w:type="dxa"/>
            <w:shd w:val="clear" w:color="auto" w:fill="D9D9D9" w:themeFill="background1" w:themeFillShade="D9"/>
          </w:tcPr>
          <w:p w14:paraId="12D9FDFD" w14:textId="42868336" w:rsidR="00B43206" w:rsidDel="00E35FF5" w:rsidRDefault="00B43206" w:rsidP="00B43206">
            <w:pPr>
              <w:pStyle w:val="afb"/>
              <w:spacing w:beforeLines="50" w:before="120" w:afterLines="50" w:after="120" w:line="240" w:lineRule="auto"/>
              <w:jc w:val="both"/>
              <w:rPr>
                <w:del w:id="138" w:author="XM3" w:date="2022-04-08T20:37:00Z"/>
                <w:b/>
              </w:rPr>
            </w:pPr>
            <w:del w:id="139" w:author="XM3" w:date="2022-04-08T20:37:00Z">
              <w:r w:rsidRPr="00B43206" w:rsidDel="00E35FF5">
                <w:rPr>
                  <w:b/>
                </w:rPr>
                <w:delText>PIN name</w:delText>
              </w:r>
              <w:r w:rsidRPr="00B43206" w:rsidDel="00E35FF5">
                <w:rPr>
                  <w:b/>
                </w:rPr>
                <w:tab/>
              </w:r>
            </w:del>
          </w:p>
        </w:tc>
        <w:tc>
          <w:tcPr>
            <w:tcW w:w="3969" w:type="dxa"/>
            <w:shd w:val="clear" w:color="auto" w:fill="D9D9D9" w:themeFill="background1" w:themeFillShade="D9"/>
          </w:tcPr>
          <w:p w14:paraId="4FF17DFE" w14:textId="524A1F67" w:rsidR="00B43206" w:rsidDel="00E35FF5" w:rsidRDefault="00B43206" w:rsidP="00B43206">
            <w:pPr>
              <w:pStyle w:val="afb"/>
              <w:spacing w:beforeLines="50" w:before="120" w:afterLines="50" w:after="120" w:line="240" w:lineRule="auto"/>
              <w:jc w:val="both"/>
              <w:rPr>
                <w:del w:id="140" w:author="XM3" w:date="2022-04-08T20:37:00Z"/>
                <w:b/>
              </w:rPr>
            </w:pPr>
            <w:del w:id="141" w:author="XM3" w:date="2022-04-08T20:37:00Z">
              <w:r w:rsidRPr="00B43206" w:rsidDel="00E35FF5">
                <w:rPr>
                  <w:b/>
                </w:rPr>
                <w:delText>PIN Service</w:delText>
              </w:r>
              <w:r w:rsidRPr="00B43206" w:rsidDel="00E35FF5">
                <w:rPr>
                  <w:b/>
                </w:rPr>
                <w:tab/>
              </w:r>
            </w:del>
          </w:p>
        </w:tc>
        <w:tc>
          <w:tcPr>
            <w:tcW w:w="2136" w:type="dxa"/>
            <w:shd w:val="clear" w:color="auto" w:fill="D9D9D9" w:themeFill="background1" w:themeFillShade="D9"/>
          </w:tcPr>
          <w:p w14:paraId="7E7B641E" w14:textId="1ECF8010" w:rsidR="00B43206" w:rsidDel="00E35FF5" w:rsidRDefault="00B43206" w:rsidP="0052026A">
            <w:pPr>
              <w:pStyle w:val="afb"/>
              <w:spacing w:beforeLines="50" w:before="120" w:afterLines="50" w:after="120" w:line="240" w:lineRule="auto"/>
              <w:jc w:val="both"/>
              <w:rPr>
                <w:del w:id="142" w:author="XM3" w:date="2022-04-08T20:37:00Z"/>
                <w:b/>
              </w:rPr>
            </w:pPr>
            <w:del w:id="143" w:author="XM3" w:date="2022-04-08T20:37:00Z">
              <w:r w:rsidRPr="00B43206" w:rsidDel="00E35FF5">
                <w:rPr>
                  <w:b/>
                </w:rPr>
                <w:delText>PIN valid time</w:delText>
              </w:r>
            </w:del>
          </w:p>
        </w:tc>
      </w:tr>
      <w:tr w:rsidR="00B43206" w:rsidDel="00E35FF5" w14:paraId="2D80D075" w14:textId="0709862A" w:rsidTr="007B5F1A">
        <w:trPr>
          <w:trHeight w:val="252"/>
          <w:del w:id="144" w:author="XM3" w:date="2022-04-08T20:37:00Z"/>
        </w:trPr>
        <w:tc>
          <w:tcPr>
            <w:tcW w:w="1555" w:type="dxa"/>
          </w:tcPr>
          <w:p w14:paraId="0D181CE7" w14:textId="3C2D4F99" w:rsidR="00B43206" w:rsidRPr="007B5F1A" w:rsidDel="00E35FF5" w:rsidRDefault="007B5F1A" w:rsidP="007B5F1A">
            <w:pPr>
              <w:pStyle w:val="afb"/>
              <w:spacing w:beforeLines="50" w:before="120" w:afterLines="50" w:after="120" w:line="240" w:lineRule="auto"/>
              <w:rPr>
                <w:del w:id="145" w:author="XM3" w:date="2022-04-08T20:37:00Z"/>
              </w:rPr>
            </w:pPr>
            <w:del w:id="146" w:author="XM3" w:date="2022-04-08T20:37:00Z">
              <w:r w:rsidRPr="007B5F1A" w:rsidDel="00E35FF5">
                <w:rPr>
                  <w:rFonts w:hint="eastAsia"/>
                </w:rPr>
                <w:delText>x</w:delText>
              </w:r>
              <w:r w:rsidRPr="007B5F1A" w:rsidDel="00E35FF5">
                <w:delText>xxxx</w:delText>
              </w:r>
            </w:del>
          </w:p>
        </w:tc>
        <w:tc>
          <w:tcPr>
            <w:tcW w:w="1984" w:type="dxa"/>
          </w:tcPr>
          <w:p w14:paraId="71198110" w14:textId="6C669D91" w:rsidR="00B43206" w:rsidRPr="007B5F1A" w:rsidDel="00E35FF5" w:rsidRDefault="00B43206" w:rsidP="007B5F1A">
            <w:pPr>
              <w:pStyle w:val="afb"/>
              <w:spacing w:beforeLines="50" w:before="120" w:afterLines="50" w:after="120" w:line="240" w:lineRule="auto"/>
              <w:rPr>
                <w:del w:id="147" w:author="XM3" w:date="2022-04-08T20:37:00Z"/>
              </w:rPr>
            </w:pPr>
            <w:del w:id="148" w:author="XM3" w:date="2022-04-08T20:37:00Z">
              <w:r w:rsidRPr="007B5F1A" w:rsidDel="00E35FF5">
                <w:delText>John’s smart home</w:delText>
              </w:r>
            </w:del>
          </w:p>
        </w:tc>
        <w:tc>
          <w:tcPr>
            <w:tcW w:w="3969" w:type="dxa"/>
          </w:tcPr>
          <w:p w14:paraId="7A793706" w14:textId="7D698E54" w:rsidR="00B43206" w:rsidRPr="007B5F1A" w:rsidDel="00E35FF5" w:rsidRDefault="00B43206" w:rsidP="007B5F1A">
            <w:pPr>
              <w:pStyle w:val="afb"/>
              <w:spacing w:beforeLines="50" w:before="120" w:afterLines="50" w:after="120" w:line="240" w:lineRule="auto"/>
              <w:rPr>
                <w:del w:id="149" w:author="XM3" w:date="2022-04-08T20:37:00Z"/>
              </w:rPr>
            </w:pPr>
            <w:del w:id="150" w:author="XM3" w:date="2022-04-08T20:37:00Z">
              <w:r w:rsidRPr="007B5F1A" w:rsidDel="00E35FF5">
                <w:delText xml:space="preserve">Lamp, printer, </w:delText>
              </w:r>
              <w:r w:rsidR="007B5F1A" w:rsidRPr="007B5F1A" w:rsidDel="00E35FF5">
                <w:delText>refrigerator</w:delText>
              </w:r>
              <w:r w:rsidR="007B5F1A" w:rsidDel="00E35FF5">
                <w:delText>, air conditioner</w:delText>
              </w:r>
            </w:del>
          </w:p>
        </w:tc>
        <w:tc>
          <w:tcPr>
            <w:tcW w:w="2136" w:type="dxa"/>
          </w:tcPr>
          <w:p w14:paraId="1740D6E5" w14:textId="4B0E84CD" w:rsidR="00B43206" w:rsidRPr="007B5F1A" w:rsidDel="00E35FF5" w:rsidRDefault="007B5F1A" w:rsidP="007B5F1A">
            <w:pPr>
              <w:pStyle w:val="afb"/>
              <w:spacing w:beforeLines="50" w:before="120" w:afterLines="50" w:after="120" w:line="240" w:lineRule="auto"/>
              <w:rPr>
                <w:del w:id="151" w:author="XM3" w:date="2022-04-08T20:37:00Z"/>
              </w:rPr>
            </w:pPr>
            <w:del w:id="152" w:author="XM3" w:date="2022-04-08T20:37:00Z">
              <w:r w:rsidDel="00E35FF5">
                <w:rPr>
                  <w:rFonts w:hint="eastAsia"/>
                </w:rPr>
                <w:delText>1</w:delText>
              </w:r>
              <w:r w:rsidDel="00E35FF5">
                <w:delText xml:space="preserve"> year</w:delText>
              </w:r>
            </w:del>
          </w:p>
        </w:tc>
      </w:tr>
      <w:tr w:rsidR="00851A1E" w:rsidDel="00E35FF5" w14:paraId="02FBC7A6" w14:textId="28F953E0" w:rsidTr="00E1558F">
        <w:trPr>
          <w:trHeight w:val="973"/>
          <w:del w:id="153" w:author="XM3" w:date="2022-04-08T20:37:00Z"/>
        </w:trPr>
        <w:tc>
          <w:tcPr>
            <w:tcW w:w="9644" w:type="dxa"/>
            <w:gridSpan w:val="4"/>
          </w:tcPr>
          <w:p w14:paraId="3CDC88BC" w14:textId="57A2BAC2" w:rsidR="00851A1E" w:rsidRPr="00851A1E" w:rsidDel="00E35FF5" w:rsidRDefault="00851A1E" w:rsidP="00851A1E">
            <w:pPr>
              <w:pStyle w:val="afb"/>
              <w:spacing w:beforeLines="50" w:before="120" w:afterLines="50" w:after="120" w:line="240" w:lineRule="auto"/>
              <w:jc w:val="both"/>
              <w:rPr>
                <w:del w:id="154" w:author="XM3" w:date="2022-04-08T20:37:00Z"/>
                <w:b/>
              </w:rPr>
            </w:pPr>
            <w:del w:id="155" w:author="XM3" w:date="2022-04-08T20:37:00Z">
              <w:r w:rsidDel="00E35FF5">
                <w:delText xml:space="preserve">List of </w:delText>
              </w:r>
              <w:r w:rsidRPr="00B43206" w:rsidDel="00E35FF5">
                <w:rPr>
                  <w:b/>
                </w:rPr>
                <w:delText>PINE Info</w:delText>
              </w:r>
            </w:del>
          </w:p>
          <w:tbl>
            <w:tblPr>
              <w:tblStyle w:val="a8"/>
              <w:tblW w:w="0" w:type="auto"/>
              <w:tblLook w:val="04A0" w:firstRow="1" w:lastRow="0" w:firstColumn="1" w:lastColumn="0" w:noHBand="0" w:noVBand="1"/>
            </w:tblPr>
            <w:tblGrid>
              <w:gridCol w:w="1238"/>
              <w:gridCol w:w="2410"/>
              <w:gridCol w:w="1479"/>
              <w:gridCol w:w="1411"/>
              <w:gridCol w:w="1412"/>
              <w:gridCol w:w="1468"/>
            </w:tblGrid>
            <w:tr w:rsidR="00851A1E" w:rsidRPr="007B5F1A" w:rsidDel="00E35FF5" w14:paraId="671FE008" w14:textId="5199E34B" w:rsidTr="008B4368">
              <w:trPr>
                <w:trHeight w:val="303"/>
                <w:del w:id="156" w:author="XM3" w:date="2022-04-08T20:37:00Z"/>
              </w:trPr>
              <w:tc>
                <w:tcPr>
                  <w:tcW w:w="1251" w:type="dxa"/>
                  <w:shd w:val="clear" w:color="auto" w:fill="D9D9D9" w:themeFill="background1" w:themeFillShade="D9"/>
                </w:tcPr>
                <w:p w14:paraId="29B0030E" w14:textId="69638741" w:rsidR="00851A1E" w:rsidRPr="007B5F1A" w:rsidDel="00E35FF5" w:rsidRDefault="00851A1E" w:rsidP="00851A1E">
                  <w:pPr>
                    <w:pStyle w:val="afb"/>
                    <w:spacing w:beforeLines="50" w:before="120" w:afterLines="50" w:after="120" w:line="240" w:lineRule="auto"/>
                    <w:jc w:val="both"/>
                    <w:rPr>
                      <w:del w:id="157" w:author="XM3" w:date="2022-04-08T20:37:00Z"/>
                      <w:b/>
                    </w:rPr>
                  </w:pPr>
                  <w:del w:id="158" w:author="XM3" w:date="2022-04-08T20:37:00Z">
                    <w:r w:rsidDel="00E35FF5">
                      <w:rPr>
                        <w:b/>
                      </w:rPr>
                      <w:delText>PINE ID</w:delText>
                    </w:r>
                  </w:del>
                </w:p>
              </w:tc>
              <w:tc>
                <w:tcPr>
                  <w:tcW w:w="2413" w:type="dxa"/>
                  <w:shd w:val="clear" w:color="auto" w:fill="D9D9D9" w:themeFill="background1" w:themeFillShade="D9"/>
                </w:tcPr>
                <w:p w14:paraId="607207D3" w14:textId="400B881F" w:rsidR="00851A1E" w:rsidRPr="007B5F1A" w:rsidDel="00E35FF5" w:rsidRDefault="00851A1E" w:rsidP="00851A1E">
                  <w:pPr>
                    <w:pStyle w:val="afb"/>
                    <w:spacing w:beforeLines="50" w:before="120" w:afterLines="50" w:after="120" w:line="240" w:lineRule="auto"/>
                    <w:jc w:val="both"/>
                    <w:rPr>
                      <w:del w:id="159" w:author="XM3" w:date="2022-04-08T20:37:00Z"/>
                      <w:b/>
                    </w:rPr>
                  </w:pPr>
                  <w:del w:id="160" w:author="XM3" w:date="2022-04-08T20:37:00Z">
                    <w:r w:rsidRPr="007B5F1A" w:rsidDel="00E35FF5">
                      <w:rPr>
                        <w:b/>
                      </w:rPr>
                      <w:delText>PINE type</w:delText>
                    </w:r>
                    <w:r w:rsidRPr="007B5F1A" w:rsidDel="00E35FF5">
                      <w:rPr>
                        <w:b/>
                      </w:rPr>
                      <w:tab/>
                    </w:r>
                  </w:del>
                </w:p>
              </w:tc>
              <w:tc>
                <w:tcPr>
                  <w:tcW w:w="1487" w:type="dxa"/>
                  <w:shd w:val="clear" w:color="auto" w:fill="D9D9D9" w:themeFill="background1" w:themeFillShade="D9"/>
                </w:tcPr>
                <w:p w14:paraId="11A31E65" w14:textId="4F3CD0C9" w:rsidR="00851A1E" w:rsidRPr="007B5F1A" w:rsidDel="00E35FF5" w:rsidRDefault="00851A1E" w:rsidP="00851A1E">
                  <w:pPr>
                    <w:pStyle w:val="afb"/>
                    <w:spacing w:beforeLines="50" w:before="120" w:afterLines="50" w:after="120" w:line="240" w:lineRule="auto"/>
                    <w:jc w:val="both"/>
                    <w:rPr>
                      <w:del w:id="161" w:author="XM3" w:date="2022-04-08T20:37:00Z"/>
                      <w:b/>
                    </w:rPr>
                  </w:pPr>
                  <w:del w:id="162" w:author="XM3" w:date="2022-04-08T20:37:00Z">
                    <w:r w:rsidDel="00E35FF5">
                      <w:rPr>
                        <w:b/>
                      </w:rPr>
                      <w:delText xml:space="preserve">Capability </w:delText>
                    </w:r>
                  </w:del>
                </w:p>
              </w:tc>
              <w:tc>
                <w:tcPr>
                  <w:tcW w:w="1425" w:type="dxa"/>
                  <w:shd w:val="clear" w:color="auto" w:fill="D9D9D9" w:themeFill="background1" w:themeFillShade="D9"/>
                </w:tcPr>
                <w:p w14:paraId="39D1BC05" w14:textId="2A530A48" w:rsidR="00851A1E" w:rsidRPr="007B5F1A" w:rsidDel="00E35FF5" w:rsidRDefault="00851A1E" w:rsidP="00851A1E">
                  <w:pPr>
                    <w:pStyle w:val="afb"/>
                    <w:spacing w:beforeLines="50" w:before="120" w:afterLines="50" w:after="120" w:line="240" w:lineRule="auto"/>
                    <w:jc w:val="both"/>
                    <w:rPr>
                      <w:del w:id="163" w:author="XM3" w:date="2022-04-08T20:37:00Z"/>
                      <w:b/>
                    </w:rPr>
                  </w:pPr>
                  <w:del w:id="164" w:author="XM3" w:date="2022-04-08T20:37:00Z">
                    <w:r w:rsidDel="00E35FF5">
                      <w:rPr>
                        <w:b/>
                      </w:rPr>
                      <w:delText>Service</w:delText>
                    </w:r>
                  </w:del>
                </w:p>
              </w:tc>
              <w:tc>
                <w:tcPr>
                  <w:tcW w:w="1428" w:type="dxa"/>
                  <w:shd w:val="clear" w:color="auto" w:fill="D9D9D9" w:themeFill="background1" w:themeFillShade="D9"/>
                </w:tcPr>
                <w:p w14:paraId="3E26CF8D" w14:textId="70BEC547" w:rsidR="00851A1E" w:rsidRPr="007B5F1A" w:rsidDel="00E35FF5" w:rsidRDefault="00851A1E" w:rsidP="00851A1E">
                  <w:pPr>
                    <w:pStyle w:val="afb"/>
                    <w:spacing w:beforeLines="50" w:before="120" w:afterLines="50" w:after="120" w:line="240" w:lineRule="auto"/>
                    <w:jc w:val="both"/>
                    <w:rPr>
                      <w:del w:id="165" w:author="XM3" w:date="2022-04-08T20:37:00Z"/>
                      <w:b/>
                    </w:rPr>
                  </w:pPr>
                  <w:del w:id="166" w:author="XM3" w:date="2022-04-08T20:37:00Z">
                    <w:r w:rsidDel="00E35FF5">
                      <w:rPr>
                        <w:b/>
                      </w:rPr>
                      <w:delText xml:space="preserve">Name </w:delText>
                    </w:r>
                  </w:del>
                </w:p>
              </w:tc>
              <w:tc>
                <w:tcPr>
                  <w:tcW w:w="1477" w:type="dxa"/>
                  <w:shd w:val="clear" w:color="auto" w:fill="D9D9D9" w:themeFill="background1" w:themeFillShade="D9"/>
                </w:tcPr>
                <w:p w14:paraId="71F535DA" w14:textId="4A664CB7" w:rsidR="00851A1E" w:rsidRPr="007B5F1A" w:rsidDel="00E35FF5" w:rsidRDefault="00851A1E" w:rsidP="00851A1E">
                  <w:pPr>
                    <w:pStyle w:val="afb"/>
                    <w:spacing w:beforeLines="50" w:before="120" w:afterLines="50" w:after="120" w:line="240" w:lineRule="auto"/>
                    <w:jc w:val="both"/>
                    <w:rPr>
                      <w:del w:id="167" w:author="XM3" w:date="2022-04-08T20:37:00Z"/>
                      <w:b/>
                    </w:rPr>
                  </w:pPr>
                  <w:del w:id="168" w:author="XM3" w:date="2022-04-08T20:37:00Z">
                    <w:r w:rsidRPr="007B5F1A" w:rsidDel="00E35FF5">
                      <w:rPr>
                        <w:b/>
                      </w:rPr>
                      <w:delText>Valid time</w:delText>
                    </w:r>
                  </w:del>
                </w:p>
              </w:tc>
            </w:tr>
            <w:tr w:rsidR="00851A1E" w:rsidDel="00E35FF5" w14:paraId="479117C5" w14:textId="4E514673" w:rsidTr="008B4368">
              <w:trPr>
                <w:trHeight w:val="203"/>
                <w:del w:id="169" w:author="XM3" w:date="2022-04-08T20:37:00Z"/>
              </w:trPr>
              <w:tc>
                <w:tcPr>
                  <w:tcW w:w="1251" w:type="dxa"/>
                </w:tcPr>
                <w:p w14:paraId="4CE28C37" w14:textId="127F29D7" w:rsidR="00851A1E" w:rsidDel="00E35FF5" w:rsidRDefault="00851A1E" w:rsidP="00851A1E">
                  <w:pPr>
                    <w:pStyle w:val="afb"/>
                    <w:spacing w:beforeLines="50" w:before="120" w:afterLines="50" w:after="120" w:line="240" w:lineRule="auto"/>
                    <w:jc w:val="both"/>
                    <w:rPr>
                      <w:del w:id="170" w:author="XM3" w:date="2022-04-08T20:37:00Z"/>
                    </w:rPr>
                  </w:pPr>
                  <w:del w:id="171" w:author="XM3" w:date="2022-04-08T20:37:00Z">
                    <w:r w:rsidDel="00E35FF5">
                      <w:rPr>
                        <w:rFonts w:ascii="Arial" w:hAnsi="Arial" w:cs="Arial"/>
                        <w:i/>
                        <w:szCs w:val="36"/>
                      </w:rPr>
                      <w:delText>xxxx</w:delText>
                    </w:r>
                  </w:del>
                </w:p>
              </w:tc>
              <w:tc>
                <w:tcPr>
                  <w:tcW w:w="2413" w:type="dxa"/>
                </w:tcPr>
                <w:p w14:paraId="2A29F6BE" w14:textId="58648443" w:rsidR="00851A1E" w:rsidDel="00E35FF5" w:rsidRDefault="00851A1E" w:rsidP="00851A1E">
                  <w:pPr>
                    <w:pStyle w:val="afb"/>
                    <w:spacing w:beforeLines="50" w:before="120" w:afterLines="50" w:after="120" w:line="240" w:lineRule="auto"/>
                    <w:jc w:val="both"/>
                    <w:rPr>
                      <w:del w:id="172" w:author="XM3" w:date="2022-04-08T20:37:00Z"/>
                    </w:rPr>
                  </w:pPr>
                  <w:del w:id="173" w:author="XM3" w:date="2022-04-08T20:37:00Z">
                    <w:r w:rsidRPr="007A0677" w:rsidDel="00E35FF5">
                      <w:rPr>
                        <w:rFonts w:ascii="Arial" w:hAnsi="Arial" w:cs="Arial" w:hint="eastAsia"/>
                        <w:i/>
                        <w:szCs w:val="36"/>
                      </w:rPr>
                      <w:delText>E</w:delText>
                    </w:r>
                    <w:r w:rsidRPr="007A0677" w:rsidDel="00E35FF5">
                      <w:rPr>
                        <w:rFonts w:ascii="Arial" w:hAnsi="Arial" w:cs="Arial"/>
                        <w:i/>
                        <w:szCs w:val="36"/>
                      </w:rPr>
                      <w:delText>lement</w:delText>
                    </w:r>
                    <w:r w:rsidDel="00E35FF5">
                      <w:rPr>
                        <w:rFonts w:ascii="Arial" w:hAnsi="Arial" w:cs="Arial"/>
                        <w:i/>
                        <w:szCs w:val="36"/>
                      </w:rPr>
                      <w:delText>/PEMC/PEGC</w:delText>
                    </w:r>
                  </w:del>
                </w:p>
              </w:tc>
              <w:tc>
                <w:tcPr>
                  <w:tcW w:w="1487" w:type="dxa"/>
                </w:tcPr>
                <w:p w14:paraId="26EBABEB" w14:textId="6FD1E8E5" w:rsidR="00851A1E" w:rsidDel="00E35FF5" w:rsidRDefault="00851A1E" w:rsidP="00851A1E">
                  <w:pPr>
                    <w:pStyle w:val="afb"/>
                    <w:spacing w:beforeLines="50" w:before="120" w:afterLines="50" w:after="120" w:line="240" w:lineRule="auto"/>
                    <w:jc w:val="both"/>
                    <w:rPr>
                      <w:del w:id="174" w:author="XM3" w:date="2022-04-08T20:37:00Z"/>
                    </w:rPr>
                  </w:pPr>
                  <w:del w:id="175" w:author="XM3" w:date="2022-04-08T20:37:00Z">
                    <w:r w:rsidRPr="007A0677" w:rsidDel="00E35FF5">
                      <w:rPr>
                        <w:rFonts w:ascii="Arial" w:hAnsi="Arial" w:cs="Arial" w:hint="eastAsia"/>
                        <w:i/>
                        <w:szCs w:val="36"/>
                      </w:rPr>
                      <w:delText>W</w:delText>
                    </w:r>
                    <w:r w:rsidRPr="007A0677" w:rsidDel="00E35FF5">
                      <w:rPr>
                        <w:rFonts w:ascii="Arial" w:hAnsi="Arial" w:cs="Arial"/>
                        <w:i/>
                        <w:szCs w:val="36"/>
                      </w:rPr>
                      <w:delText>iFi/BT</w:delText>
                    </w:r>
                  </w:del>
                </w:p>
              </w:tc>
              <w:tc>
                <w:tcPr>
                  <w:tcW w:w="1425" w:type="dxa"/>
                </w:tcPr>
                <w:p w14:paraId="3A2F287E" w14:textId="102B0C68" w:rsidR="00851A1E" w:rsidDel="00E35FF5" w:rsidRDefault="00851A1E" w:rsidP="00851A1E">
                  <w:pPr>
                    <w:pStyle w:val="afb"/>
                    <w:spacing w:beforeLines="50" w:before="120" w:afterLines="50" w:after="120" w:line="240" w:lineRule="auto"/>
                    <w:jc w:val="both"/>
                    <w:rPr>
                      <w:del w:id="176" w:author="XM3" w:date="2022-04-08T20:37:00Z"/>
                    </w:rPr>
                  </w:pPr>
                  <w:del w:id="177" w:author="XM3" w:date="2022-04-08T20:37:00Z">
                    <w:r w:rsidRPr="007A0677" w:rsidDel="00E35FF5">
                      <w:rPr>
                        <w:rFonts w:ascii="Arial" w:hAnsi="Arial" w:cs="Arial" w:hint="eastAsia"/>
                        <w:i/>
                        <w:szCs w:val="36"/>
                      </w:rPr>
                      <w:delText>P</w:delText>
                    </w:r>
                    <w:r w:rsidRPr="007A0677" w:rsidDel="00E35FF5">
                      <w:rPr>
                        <w:rFonts w:ascii="Arial" w:hAnsi="Arial" w:cs="Arial"/>
                        <w:i/>
                        <w:szCs w:val="36"/>
                      </w:rPr>
                      <w:delText>rinter</w:delText>
                    </w:r>
                  </w:del>
                </w:p>
              </w:tc>
              <w:tc>
                <w:tcPr>
                  <w:tcW w:w="1428" w:type="dxa"/>
                </w:tcPr>
                <w:p w14:paraId="3E31469C" w14:textId="1770C8E8" w:rsidR="00851A1E" w:rsidDel="00E35FF5" w:rsidRDefault="00851A1E" w:rsidP="00851A1E">
                  <w:pPr>
                    <w:pStyle w:val="afb"/>
                    <w:spacing w:beforeLines="50" w:before="120" w:afterLines="50" w:after="120" w:line="240" w:lineRule="auto"/>
                    <w:jc w:val="both"/>
                    <w:rPr>
                      <w:del w:id="178" w:author="XM3" w:date="2022-04-08T20:37:00Z"/>
                    </w:rPr>
                  </w:pPr>
                  <w:del w:id="179" w:author="XM3" w:date="2022-04-08T20:37:00Z">
                    <w:r w:rsidRPr="009C5650" w:rsidDel="00E35FF5">
                      <w:rPr>
                        <w:i/>
                        <w:iCs/>
                        <w:kern w:val="24"/>
                        <w:szCs w:val="14"/>
                      </w:rPr>
                      <w:delText xml:space="preserve">Office printer </w:delText>
                    </w:r>
                  </w:del>
                </w:p>
              </w:tc>
              <w:tc>
                <w:tcPr>
                  <w:tcW w:w="1477" w:type="dxa"/>
                </w:tcPr>
                <w:p w14:paraId="036EAA8A" w14:textId="6BE51486" w:rsidR="00851A1E" w:rsidDel="00E35FF5" w:rsidRDefault="00851A1E" w:rsidP="00851A1E">
                  <w:pPr>
                    <w:pStyle w:val="afb"/>
                    <w:spacing w:beforeLines="50" w:before="120" w:afterLines="50" w:after="120" w:line="240" w:lineRule="auto"/>
                    <w:jc w:val="both"/>
                    <w:rPr>
                      <w:del w:id="180" w:author="XM3" w:date="2022-04-08T20:37:00Z"/>
                    </w:rPr>
                  </w:pPr>
                  <w:del w:id="181" w:author="XM3" w:date="2022-04-08T20:37:00Z">
                    <w:r w:rsidDel="00E35FF5">
                      <w:rPr>
                        <w:i/>
                        <w:iCs/>
                        <w:kern w:val="24"/>
                        <w:szCs w:val="14"/>
                      </w:rPr>
                      <w:delText xml:space="preserve"> permanent</w:delText>
                    </w:r>
                  </w:del>
                </w:p>
              </w:tc>
            </w:tr>
            <w:tr w:rsidR="00851A1E" w:rsidDel="00E35FF5" w14:paraId="5346F00A" w14:textId="5E0ECB04" w:rsidTr="008B4368">
              <w:trPr>
                <w:trHeight w:val="203"/>
                <w:del w:id="182" w:author="XM3" w:date="2022-04-08T20:37:00Z"/>
              </w:trPr>
              <w:tc>
                <w:tcPr>
                  <w:tcW w:w="1251" w:type="dxa"/>
                </w:tcPr>
                <w:p w14:paraId="17114399" w14:textId="1F0887AA" w:rsidR="00851A1E" w:rsidRPr="007A0677" w:rsidDel="00E35FF5" w:rsidRDefault="00851A1E" w:rsidP="00851A1E">
                  <w:pPr>
                    <w:pStyle w:val="afb"/>
                    <w:spacing w:beforeLines="50" w:before="120" w:afterLines="50" w:after="120" w:line="240" w:lineRule="auto"/>
                    <w:jc w:val="both"/>
                    <w:rPr>
                      <w:del w:id="183" w:author="XM3" w:date="2022-04-08T20:37:00Z"/>
                      <w:rFonts w:ascii="Arial" w:hAnsi="Arial" w:cs="Arial"/>
                      <w:i/>
                      <w:szCs w:val="36"/>
                    </w:rPr>
                  </w:pPr>
                </w:p>
              </w:tc>
              <w:tc>
                <w:tcPr>
                  <w:tcW w:w="2413" w:type="dxa"/>
                </w:tcPr>
                <w:p w14:paraId="0C5B00C1" w14:textId="25494F17" w:rsidR="00851A1E" w:rsidRPr="007A0677" w:rsidDel="00E35FF5" w:rsidRDefault="00851A1E" w:rsidP="00851A1E">
                  <w:pPr>
                    <w:pStyle w:val="afb"/>
                    <w:spacing w:beforeLines="50" w:before="120" w:afterLines="50" w:after="120" w:line="240" w:lineRule="auto"/>
                    <w:jc w:val="both"/>
                    <w:rPr>
                      <w:del w:id="184" w:author="XM3" w:date="2022-04-08T20:37:00Z"/>
                      <w:rFonts w:ascii="Arial" w:hAnsi="Arial" w:cs="Arial"/>
                      <w:i/>
                      <w:szCs w:val="36"/>
                    </w:rPr>
                  </w:pPr>
                </w:p>
              </w:tc>
              <w:tc>
                <w:tcPr>
                  <w:tcW w:w="1487" w:type="dxa"/>
                </w:tcPr>
                <w:p w14:paraId="1A389A1F" w14:textId="086BE007" w:rsidR="00851A1E" w:rsidRPr="007A0677" w:rsidDel="00E35FF5" w:rsidRDefault="00851A1E" w:rsidP="00851A1E">
                  <w:pPr>
                    <w:pStyle w:val="afb"/>
                    <w:spacing w:beforeLines="50" w:before="120" w:afterLines="50" w:after="120" w:line="240" w:lineRule="auto"/>
                    <w:jc w:val="both"/>
                    <w:rPr>
                      <w:del w:id="185" w:author="XM3" w:date="2022-04-08T20:37:00Z"/>
                      <w:rFonts w:ascii="Arial" w:hAnsi="Arial" w:cs="Arial"/>
                      <w:i/>
                      <w:szCs w:val="36"/>
                    </w:rPr>
                  </w:pPr>
                </w:p>
              </w:tc>
              <w:tc>
                <w:tcPr>
                  <w:tcW w:w="1425" w:type="dxa"/>
                </w:tcPr>
                <w:p w14:paraId="087D5EF9" w14:textId="2D7E28A3" w:rsidR="00851A1E" w:rsidRPr="007A0677" w:rsidDel="00E35FF5" w:rsidRDefault="00851A1E" w:rsidP="00851A1E">
                  <w:pPr>
                    <w:pStyle w:val="afb"/>
                    <w:spacing w:beforeLines="50" w:before="120" w:afterLines="50" w:after="120" w:line="240" w:lineRule="auto"/>
                    <w:jc w:val="both"/>
                    <w:rPr>
                      <w:del w:id="186" w:author="XM3" w:date="2022-04-08T20:37:00Z"/>
                      <w:rFonts w:ascii="Arial" w:hAnsi="Arial" w:cs="Arial"/>
                      <w:i/>
                      <w:szCs w:val="36"/>
                    </w:rPr>
                  </w:pPr>
                </w:p>
              </w:tc>
              <w:tc>
                <w:tcPr>
                  <w:tcW w:w="1428" w:type="dxa"/>
                </w:tcPr>
                <w:p w14:paraId="4CB1236A" w14:textId="5BE9C29D" w:rsidR="00851A1E" w:rsidRPr="009C5650" w:rsidDel="00E35FF5" w:rsidRDefault="00851A1E" w:rsidP="00851A1E">
                  <w:pPr>
                    <w:pStyle w:val="afb"/>
                    <w:spacing w:beforeLines="50" w:before="120" w:afterLines="50" w:after="120" w:line="240" w:lineRule="auto"/>
                    <w:jc w:val="both"/>
                    <w:rPr>
                      <w:del w:id="187" w:author="XM3" w:date="2022-04-08T20:37:00Z"/>
                      <w:i/>
                      <w:iCs/>
                      <w:kern w:val="24"/>
                      <w:szCs w:val="14"/>
                    </w:rPr>
                  </w:pPr>
                </w:p>
              </w:tc>
              <w:tc>
                <w:tcPr>
                  <w:tcW w:w="1477" w:type="dxa"/>
                </w:tcPr>
                <w:p w14:paraId="42A872BF" w14:textId="31DBF33A" w:rsidR="00851A1E" w:rsidDel="00E35FF5" w:rsidRDefault="00851A1E" w:rsidP="00851A1E">
                  <w:pPr>
                    <w:pStyle w:val="afb"/>
                    <w:spacing w:beforeLines="50" w:before="120" w:afterLines="50" w:after="120" w:line="240" w:lineRule="auto"/>
                    <w:jc w:val="both"/>
                    <w:rPr>
                      <w:del w:id="188" w:author="XM3" w:date="2022-04-08T20:37:00Z"/>
                      <w:i/>
                      <w:iCs/>
                      <w:kern w:val="24"/>
                      <w:szCs w:val="14"/>
                    </w:rPr>
                  </w:pPr>
                </w:p>
              </w:tc>
            </w:tr>
          </w:tbl>
          <w:p w14:paraId="0C9D20B0" w14:textId="788F3536" w:rsidR="00851A1E" w:rsidDel="00E35FF5" w:rsidRDefault="00851A1E" w:rsidP="007B5F1A">
            <w:pPr>
              <w:pStyle w:val="afb"/>
              <w:spacing w:beforeLines="50" w:before="120" w:afterLines="50" w:after="120" w:line="240" w:lineRule="auto"/>
              <w:rPr>
                <w:del w:id="189" w:author="XM3" w:date="2022-04-08T20:37:00Z"/>
              </w:rPr>
            </w:pPr>
          </w:p>
        </w:tc>
      </w:tr>
    </w:tbl>
    <w:p w14:paraId="29E18141" w14:textId="77777777" w:rsidR="007B5F1A" w:rsidRDefault="007B5F1A" w:rsidP="0052026A">
      <w:pPr>
        <w:pStyle w:val="afb"/>
        <w:spacing w:beforeLines="50" w:before="120" w:afterLines="50" w:after="120" w:line="240" w:lineRule="auto"/>
        <w:jc w:val="both"/>
      </w:pPr>
    </w:p>
    <w:p w14:paraId="6D7D9589" w14:textId="27A03331" w:rsidR="00C07C7D" w:rsidRDefault="00C07C7D" w:rsidP="0052026A">
      <w:pPr>
        <w:pStyle w:val="afb"/>
        <w:spacing w:beforeLines="50" w:before="120" w:afterLines="50" w:after="120" w:line="240" w:lineRule="auto"/>
        <w:jc w:val="both"/>
      </w:pPr>
      <w:r>
        <w:rPr>
          <w:rFonts w:hint="eastAsia"/>
        </w:rPr>
        <w:t>5</w:t>
      </w:r>
      <w:r>
        <w:t>, UDM response to AMF with result of creating PIN, including</w:t>
      </w:r>
      <w:ins w:id="190" w:author="XM1" w:date="2022-04-06T10:35:00Z">
        <w:r w:rsidR="00D33DD6">
          <w:t xml:space="preserve"> </w:t>
        </w:r>
      </w:ins>
      <w:ins w:id="191" w:author="XM1" w:date="2022-04-06T10:36:00Z">
        <w:r w:rsidR="002D2E6A">
          <w:t>the result</w:t>
        </w:r>
      </w:ins>
      <w:ins w:id="192" w:author="XM1" w:date="2022-04-06T10:38:00Z">
        <w:r w:rsidR="002D2E6A">
          <w:t>s</w:t>
        </w:r>
      </w:ins>
      <w:ins w:id="193" w:author="XM1" w:date="2022-04-06T10:36:00Z">
        <w:r w:rsidR="002D2E6A">
          <w:t xml:space="preserve">, </w:t>
        </w:r>
      </w:ins>
      <w:ins w:id="194" w:author="XM1" w:date="2022-04-06T10:35:00Z">
        <w:r w:rsidR="00D33DD6">
          <w:t>full PIN Info</w:t>
        </w:r>
      </w:ins>
      <w:ins w:id="195" w:author="XM1" w:date="2022-04-06T10:36:00Z">
        <w:r w:rsidR="00D33DD6">
          <w:t>{</w:t>
        </w:r>
      </w:ins>
      <w:del w:id="196" w:author="XM1" w:date="2022-04-06T10:36:00Z">
        <w:r w:rsidDel="00D33DD6">
          <w:delText xml:space="preserve"> </w:delText>
        </w:r>
      </w:del>
      <w:r>
        <w:t xml:space="preserve">PIN ID, </w:t>
      </w:r>
      <w:ins w:id="197" w:author="XM1" w:date="2022-04-06T10:37:00Z">
        <w:r w:rsidR="002D2E6A">
          <w:t xml:space="preserve">PIN name, PIN Service, PIN valid time, </w:t>
        </w:r>
      </w:ins>
      <w:ins w:id="198" w:author="XM1" w:date="2022-04-06T10:38:00Z">
        <w:r w:rsidR="002D2E6A">
          <w:t xml:space="preserve">optional </w:t>
        </w:r>
      </w:ins>
      <w:ins w:id="199" w:author="XM1" w:date="2022-04-06T10:37:00Z">
        <w:r w:rsidR="002D2E6A">
          <w:t>list of PINE Info</w:t>
        </w:r>
      </w:ins>
      <w:ins w:id="200" w:author="XM1" w:date="2022-04-06T10:36:00Z">
        <w:r w:rsidR="002D2E6A">
          <w:t>}</w:t>
        </w:r>
      </w:ins>
      <w:del w:id="201" w:author="XM1" w:date="2022-04-06T10:37:00Z">
        <w:r w:rsidDel="002D2E6A">
          <w:delText>and result for each PINE</w:delText>
        </w:r>
      </w:del>
    </w:p>
    <w:p w14:paraId="67FA9CF6" w14:textId="3CE51895" w:rsidR="00C07C7D" w:rsidRPr="00B06116" w:rsidRDefault="00C07C7D" w:rsidP="00B06116">
      <w:pPr>
        <w:pStyle w:val="afb"/>
        <w:spacing w:beforeLines="50" w:before="120" w:afterLines="50" w:after="120" w:line="240" w:lineRule="auto"/>
        <w:jc w:val="both"/>
      </w:pPr>
      <w:r>
        <w:t>6, AMF sends the ser</w:t>
      </w:r>
      <w:r w:rsidR="00851A1E">
        <w:t xml:space="preserve">vice accept to UE via gNB, </w:t>
      </w:r>
      <w:r>
        <w:t>including</w:t>
      </w:r>
      <w:r w:rsidR="00851A1E">
        <w:t xml:space="preserve"> results, and ful</w:t>
      </w:r>
      <w:ins w:id="202" w:author="XM1" w:date="2022-04-06T10:38:00Z">
        <w:r w:rsidR="002D2E6A">
          <w:t>l</w:t>
        </w:r>
      </w:ins>
      <w:r>
        <w:t xml:space="preserve"> </w:t>
      </w:r>
      <w:r w:rsidR="00B06116" w:rsidRPr="00B06116">
        <w:rPr>
          <w:b/>
        </w:rPr>
        <w:t>PIN Info</w:t>
      </w:r>
      <w:del w:id="203" w:author="XM1" w:date="2022-04-06T10:38:00Z">
        <w:r w:rsidR="00B06116" w:rsidDel="002D2E6A">
          <w:delText xml:space="preserve">, and optional </w:delText>
        </w:r>
        <w:r w:rsidR="00B06116" w:rsidRPr="00B06116" w:rsidDel="002D2E6A">
          <w:rPr>
            <w:b/>
          </w:rPr>
          <w:delText>PINE Info</w:delText>
        </w:r>
      </w:del>
      <w:r w:rsidR="00B06116">
        <w:t>.</w:t>
      </w:r>
    </w:p>
    <w:p w14:paraId="5AD16EDF" w14:textId="66DD3D6D" w:rsidR="00C07C7D" w:rsidRDefault="00C07C7D" w:rsidP="0052026A">
      <w:pPr>
        <w:spacing w:beforeLines="50" w:before="120" w:afterLines="50" w:after="120"/>
        <w:rPr>
          <w:ins w:id="204" w:author="XM1" w:date="2022-04-06T09:45:00Z"/>
          <w:lang w:eastAsia="x-none"/>
        </w:rPr>
      </w:pPr>
      <w:bookmarkStart w:id="205" w:name="_Toc326248711"/>
      <w:bookmarkStart w:id="206" w:name="_Toc510604409"/>
      <w:bookmarkStart w:id="207" w:name="_Toc22214911"/>
    </w:p>
    <w:p w14:paraId="508A7582" w14:textId="26FD2C25" w:rsidR="00A941DE" w:rsidRDefault="00A941DE" w:rsidP="0052026A">
      <w:pPr>
        <w:spacing w:beforeLines="50" w:before="120" w:afterLines="50" w:after="120"/>
        <w:rPr>
          <w:ins w:id="208" w:author="XM1" w:date="2022-04-06T09:45:00Z"/>
          <w:lang w:eastAsia="x-none"/>
        </w:rPr>
      </w:pPr>
    </w:p>
    <w:p w14:paraId="5993603B" w14:textId="66F4C3ED" w:rsidR="00A941DE" w:rsidRPr="00E14D04" w:rsidRDefault="00A941DE" w:rsidP="0052026A">
      <w:pPr>
        <w:spacing w:beforeLines="50" w:before="120" w:afterLines="50" w:after="120"/>
        <w:rPr>
          <w:ins w:id="209" w:author="XM1" w:date="2022-04-06T09:45:00Z"/>
          <w:rFonts w:eastAsiaTheme="minorEastAsia"/>
          <w:lang w:eastAsia="zh-CN"/>
        </w:rPr>
      </w:pPr>
      <w:ins w:id="210" w:author="XM1" w:date="2022-04-06T09:47:00Z">
        <w:r>
          <w:rPr>
            <w:rFonts w:eastAsiaTheme="minorEastAsia"/>
            <w:lang w:eastAsia="zh-CN"/>
          </w:rPr>
          <w:t>A device joins a PIN</w:t>
        </w:r>
      </w:ins>
    </w:p>
    <w:p w14:paraId="5586CBB2" w14:textId="07F1030F" w:rsidR="00A941DE" w:rsidRDefault="00A941DE" w:rsidP="0052026A">
      <w:pPr>
        <w:spacing w:beforeLines="50" w:before="120" w:afterLines="50" w:after="120"/>
        <w:rPr>
          <w:ins w:id="211" w:author="XM1" w:date="2022-04-06T10:24:00Z"/>
          <w:rFonts w:eastAsia="宋体"/>
          <w:kern w:val="2"/>
          <w:sz w:val="21"/>
          <w:szCs w:val="24"/>
          <w:lang w:val="en-US" w:eastAsia="zh-CN"/>
        </w:rPr>
      </w:pPr>
      <w:ins w:id="212" w:author="XM1" w:date="2022-04-06T09:47:00Z">
        <w:r>
          <w:rPr>
            <w:rFonts w:eastAsia="宋体"/>
            <w:kern w:val="2"/>
            <w:sz w:val="21"/>
            <w:szCs w:val="24"/>
            <w:lang w:val="en-US" w:eastAsia="zh-CN"/>
          </w:rPr>
          <w:object w:dxaOrig="9120" w:dyaOrig="5700" w14:anchorId="3B2DAA2C">
            <v:shape id="_x0000_i1026" type="#_x0000_t75" style="width:456.15pt;height:284.45pt" o:ole="">
              <v:imagedata r:id="rId13" o:title=""/>
            </v:shape>
            <o:OLEObject Type="Embed" ProgID="Visio.Drawing.15" ShapeID="_x0000_i1026" DrawAspect="Content" ObjectID="_1711352430" r:id="rId14"/>
          </w:object>
        </w:r>
      </w:ins>
    </w:p>
    <w:p w14:paraId="2CE3464C" w14:textId="601D7B32" w:rsidR="008E7A7F" w:rsidRPr="008E7A7F" w:rsidRDefault="008E7A7F" w:rsidP="008E7A7F">
      <w:pPr>
        <w:jc w:val="center"/>
        <w:rPr>
          <w:ins w:id="213" w:author="XM1" w:date="2022-04-06T10:24:00Z"/>
          <w:rFonts w:eastAsiaTheme="minorEastAsia"/>
          <w:b/>
          <w:lang w:eastAsia="zh-CN"/>
        </w:rPr>
      </w:pPr>
      <w:ins w:id="214" w:author="XM1" w:date="2022-04-06T10:24:00Z">
        <w:r>
          <w:t>Figure 6.x.2-2: a device to join a PIN</w:t>
        </w:r>
      </w:ins>
    </w:p>
    <w:p w14:paraId="78AF0E46" w14:textId="77777777" w:rsidR="00A941DE" w:rsidRPr="0077135B" w:rsidRDefault="00A941DE" w:rsidP="00A941DE">
      <w:pPr>
        <w:pStyle w:val="afb"/>
        <w:spacing w:before="240" w:line="240" w:lineRule="auto"/>
        <w:ind w:left="105" w:hangingChars="50" w:hanging="105"/>
        <w:jc w:val="both"/>
        <w:rPr>
          <w:ins w:id="215" w:author="XM1" w:date="2022-04-06T09:47:00Z"/>
        </w:rPr>
      </w:pPr>
      <w:ins w:id="216" w:author="XM1" w:date="2022-04-06T09:47:00Z">
        <w:r>
          <w:t xml:space="preserve">In this solution, it assumed that PEMC broadcasts PIN network information, e.g., PIN ID, PIN name, etc. so that the device discovers and selects the target PEMC, and connection between device and PEMC is established via non-3GPP RATs, e.g., WiFi, BT, etc. </w:t>
        </w:r>
      </w:ins>
    </w:p>
    <w:p w14:paraId="6EC386F7" w14:textId="77777777" w:rsidR="00A941DE" w:rsidRDefault="00A941DE" w:rsidP="00A941DE">
      <w:pPr>
        <w:pStyle w:val="afb"/>
        <w:numPr>
          <w:ilvl w:val="0"/>
          <w:numId w:val="3"/>
        </w:numPr>
        <w:spacing w:before="240" w:line="240" w:lineRule="auto"/>
        <w:jc w:val="both"/>
        <w:rPr>
          <w:ins w:id="217" w:author="XM1" w:date="2022-04-06T09:47:00Z"/>
        </w:rPr>
      </w:pPr>
      <w:ins w:id="218" w:author="XM1" w:date="2022-04-06T09:47:00Z">
        <w:r>
          <w:t>A device sends the Join PIN Request to PEMC via the established connection between the device and PEMC, including PIN ID, Device ID, PINE type (optional), capability, Service, name, etc.</w:t>
        </w:r>
      </w:ins>
    </w:p>
    <w:p w14:paraId="5E1DB587" w14:textId="77777777" w:rsidR="00A941DE" w:rsidRDefault="00A941DE" w:rsidP="00A941DE">
      <w:pPr>
        <w:pStyle w:val="afb"/>
        <w:numPr>
          <w:ilvl w:val="0"/>
          <w:numId w:val="3"/>
        </w:numPr>
        <w:spacing w:before="240" w:line="240" w:lineRule="auto"/>
        <w:jc w:val="both"/>
        <w:rPr>
          <w:ins w:id="219" w:author="XM1" w:date="2022-04-06T09:47:00Z"/>
        </w:rPr>
      </w:pPr>
      <w:ins w:id="220" w:author="XM1" w:date="2022-04-06T09:47:00Z">
        <w:r>
          <w:t xml:space="preserve">PEMC determines to accept the request. How to determine to accept the request is up to implementation. PEMC allocates the PINE ID for the device. And PEMC determines the PINE type, e.g., act as PEMC, or PEGC, or PINE. </w:t>
        </w:r>
      </w:ins>
    </w:p>
    <w:p w14:paraId="34C9E95D" w14:textId="77777777" w:rsidR="00A941DE" w:rsidRDefault="00A941DE" w:rsidP="00A941DE">
      <w:pPr>
        <w:pStyle w:val="afb"/>
        <w:numPr>
          <w:ilvl w:val="0"/>
          <w:numId w:val="3"/>
        </w:numPr>
        <w:spacing w:before="240" w:line="240" w:lineRule="auto"/>
        <w:jc w:val="both"/>
        <w:rPr>
          <w:ins w:id="221" w:author="XM1" w:date="2022-04-06T09:47:00Z"/>
        </w:rPr>
      </w:pPr>
      <w:ins w:id="222" w:author="XM1" w:date="2022-04-06T09:47:00Z">
        <w:r>
          <w:t xml:space="preserve">PEMC sends the Join PIN response to the device, including result (accept, or reject), </w:t>
        </w:r>
        <w:r w:rsidRPr="009E0478">
          <w:rPr>
            <w:b/>
          </w:rPr>
          <w:t>PIN Info</w:t>
        </w:r>
        <w:r>
          <w:t xml:space="preserve"> and </w:t>
        </w:r>
        <w:r w:rsidRPr="009E0478">
          <w:rPr>
            <w:b/>
          </w:rPr>
          <w:t>PINE Info</w:t>
        </w:r>
        <w:r>
          <w:rPr>
            <w:b/>
          </w:rPr>
          <w:t xml:space="preserve"> </w:t>
        </w:r>
        <w:r w:rsidRPr="009E0478">
          <w:t>as defined in 6.x.1.</w:t>
        </w:r>
        <w:r>
          <w:rPr>
            <w:b/>
          </w:rPr>
          <w:t xml:space="preserve"> </w:t>
        </w:r>
        <w:r>
          <w:t xml:space="preserve"> </w:t>
        </w:r>
      </w:ins>
    </w:p>
    <w:p w14:paraId="410A6F26" w14:textId="77777777" w:rsidR="00A941DE" w:rsidRDefault="00A941DE" w:rsidP="00A941DE">
      <w:pPr>
        <w:pStyle w:val="afb"/>
        <w:spacing w:before="240" w:line="240" w:lineRule="auto"/>
        <w:jc w:val="both"/>
        <w:rPr>
          <w:ins w:id="223" w:author="XM1" w:date="2022-04-06T09:47:00Z"/>
        </w:rPr>
      </w:pPr>
      <w:ins w:id="224" w:author="XM1" w:date="2022-04-06T09:47:00Z">
        <w:r>
          <w:tab/>
        </w:r>
        <w:r w:rsidRPr="009E0478">
          <w:rPr>
            <w:b/>
          </w:rPr>
          <w:t>PIN info:</w:t>
        </w:r>
        <w:r>
          <w:t xml:space="preserve"> PIN ID, PIN name, PIN Service(s), PIN valid time, list of </w:t>
        </w:r>
        <w:r w:rsidRPr="006A7562">
          <w:rPr>
            <w:b/>
          </w:rPr>
          <w:t>PINE info</w:t>
        </w:r>
        <w:r>
          <w:t>;</w:t>
        </w:r>
      </w:ins>
    </w:p>
    <w:p w14:paraId="4856E0E4" w14:textId="77777777" w:rsidR="00A941DE" w:rsidRDefault="00A941DE" w:rsidP="00A941DE">
      <w:pPr>
        <w:pStyle w:val="afb"/>
        <w:spacing w:before="240" w:line="240" w:lineRule="auto"/>
        <w:jc w:val="both"/>
        <w:rPr>
          <w:ins w:id="225" w:author="XM1" w:date="2022-04-06T09:47:00Z"/>
        </w:rPr>
      </w:pPr>
      <w:ins w:id="226" w:author="XM1" w:date="2022-04-06T09:47:00Z">
        <w:r>
          <w:tab/>
        </w:r>
        <w:r w:rsidRPr="009E0478">
          <w:rPr>
            <w:b/>
          </w:rPr>
          <w:t>PINE info:</w:t>
        </w:r>
        <w:r>
          <w:t xml:space="preserve"> PINE ID, PINE name, PINE type, capability, Service(s) and valid time. </w:t>
        </w:r>
      </w:ins>
    </w:p>
    <w:p w14:paraId="47FE6DBC" w14:textId="4317C878" w:rsidR="00A941DE" w:rsidRDefault="00A941DE" w:rsidP="00A941DE">
      <w:pPr>
        <w:pStyle w:val="afb"/>
        <w:numPr>
          <w:ilvl w:val="0"/>
          <w:numId w:val="3"/>
        </w:numPr>
        <w:spacing w:before="240" w:line="240" w:lineRule="auto"/>
        <w:jc w:val="both"/>
        <w:rPr>
          <w:ins w:id="227" w:author="XM2" w:date="2022-04-07T15:12:00Z"/>
        </w:rPr>
      </w:pPr>
      <w:ins w:id="228" w:author="XM1" w:date="2022-04-06T09:47:00Z">
        <w:r>
          <w:t>PEMC sends the PIN update request to AMF via gNB, including UE ID, PIN Info container [PIN ID, new PINE info {PINE ID, PINE type, PINE name, capability, service, valid time}]</w:t>
        </w:r>
      </w:ins>
    </w:p>
    <w:p w14:paraId="02728CB9" w14:textId="50BD06D8" w:rsidR="009F59F2" w:rsidRDefault="009F59F2">
      <w:pPr>
        <w:pStyle w:val="afb"/>
        <w:spacing w:before="240" w:line="240" w:lineRule="auto"/>
        <w:ind w:left="420"/>
        <w:jc w:val="both"/>
        <w:rPr>
          <w:ins w:id="229" w:author="XM1" w:date="2022-04-06T09:47:00Z"/>
        </w:rPr>
        <w:pPrChange w:id="230" w:author="XM2" w:date="2022-04-07T15:12:00Z">
          <w:pPr>
            <w:pStyle w:val="afb"/>
            <w:numPr>
              <w:numId w:val="3"/>
            </w:numPr>
            <w:spacing w:before="240" w:line="240" w:lineRule="auto"/>
            <w:ind w:left="420" w:hanging="420"/>
            <w:jc w:val="both"/>
          </w:pPr>
        </w:pPrChange>
      </w:pPr>
      <w:ins w:id="231" w:author="XM2" w:date="2022-04-07T15:12:00Z">
        <w:r>
          <w:t xml:space="preserve">NOTE: the PIN update request can be carried by Registration Request. Whether Service Request or others </w:t>
        </w:r>
      </w:ins>
      <w:ins w:id="232" w:author="XM2" w:date="2022-04-07T15:13:00Z">
        <w:r>
          <w:t>possible is FFS.</w:t>
        </w:r>
      </w:ins>
    </w:p>
    <w:p w14:paraId="06C49626" w14:textId="39E54778" w:rsidR="00A941DE" w:rsidRDefault="00A941DE" w:rsidP="00A941DE">
      <w:pPr>
        <w:pStyle w:val="afb"/>
        <w:numPr>
          <w:ilvl w:val="0"/>
          <w:numId w:val="3"/>
        </w:numPr>
        <w:spacing w:before="240" w:line="240" w:lineRule="auto"/>
        <w:jc w:val="both"/>
        <w:rPr>
          <w:ins w:id="233" w:author="XM2" w:date="2022-04-06T18:21:00Z"/>
        </w:rPr>
      </w:pPr>
      <w:ins w:id="234" w:author="XM1" w:date="2022-04-06T09:47:00Z">
        <w:r>
          <w:t>AMF sends the Nudm_UECM_Registration Request to UDM for updating the UE’s PIN Info, including message received in step 4</w:t>
        </w:r>
      </w:ins>
      <w:ins w:id="235" w:author="XM2" w:date="2022-04-06T18:21:00Z">
        <w:r w:rsidR="00AA655F">
          <w:t xml:space="preserve">. </w:t>
        </w:r>
      </w:ins>
    </w:p>
    <w:p w14:paraId="2BF3872F" w14:textId="496F2881" w:rsidR="00AA655F" w:rsidRDefault="00AA655F">
      <w:pPr>
        <w:pStyle w:val="afb"/>
        <w:spacing w:before="240" w:line="240" w:lineRule="auto"/>
        <w:ind w:left="420"/>
        <w:jc w:val="both"/>
        <w:rPr>
          <w:ins w:id="236" w:author="XM1" w:date="2022-04-06T09:47:00Z"/>
        </w:rPr>
        <w:pPrChange w:id="237" w:author="XM2" w:date="2022-04-06T18:21:00Z">
          <w:pPr>
            <w:pStyle w:val="afb"/>
            <w:numPr>
              <w:numId w:val="3"/>
            </w:numPr>
            <w:spacing w:before="240" w:line="240" w:lineRule="auto"/>
            <w:ind w:left="420" w:hanging="420"/>
            <w:jc w:val="both"/>
          </w:pPr>
        </w:pPrChange>
      </w:pPr>
      <w:ins w:id="238" w:author="XM2" w:date="2022-04-06T18:21:00Z">
        <w:r>
          <w:t xml:space="preserve">Before updating the PIN Info, </w:t>
        </w:r>
      </w:ins>
      <w:ins w:id="239" w:author="XM2" w:date="2022-04-06T18:22:00Z">
        <w:r>
          <w:t xml:space="preserve">UDM may </w:t>
        </w:r>
      </w:ins>
      <w:ins w:id="240" w:author="XM2" w:date="2022-04-06T18:23:00Z">
        <w:r>
          <w:t xml:space="preserve">determine </w:t>
        </w:r>
      </w:ins>
      <w:ins w:id="241" w:author="XM2" w:date="2022-04-06T18:22:00Z">
        <w:r>
          <w:t xml:space="preserve">whether to accept the </w:t>
        </w:r>
      </w:ins>
      <w:ins w:id="242" w:author="XM2" w:date="2022-04-06T18:23:00Z">
        <w:r>
          <w:t xml:space="preserve">updating, e.g., accept </w:t>
        </w:r>
      </w:ins>
      <w:ins w:id="243" w:author="XM2" w:date="2022-04-06T18:22:00Z">
        <w:r>
          <w:t>new PINE.</w:t>
        </w:r>
      </w:ins>
    </w:p>
    <w:p w14:paraId="3EC0E2E8" w14:textId="77777777" w:rsidR="00A941DE" w:rsidRDefault="00A941DE" w:rsidP="00A941DE">
      <w:pPr>
        <w:pStyle w:val="afb"/>
        <w:numPr>
          <w:ilvl w:val="0"/>
          <w:numId w:val="3"/>
        </w:numPr>
        <w:spacing w:before="240" w:line="240" w:lineRule="auto"/>
        <w:jc w:val="both"/>
        <w:rPr>
          <w:ins w:id="244" w:author="XM1" w:date="2022-04-06T09:47:00Z"/>
        </w:rPr>
      </w:pPr>
      <w:ins w:id="245" w:author="XM1" w:date="2022-04-06T09:47:00Z">
        <w:r>
          <w:t xml:space="preserve">UDM updates the received PIN info to the UE’s subscription data. </w:t>
        </w:r>
      </w:ins>
    </w:p>
    <w:p w14:paraId="08CDB37A" w14:textId="77777777" w:rsidR="00A941DE" w:rsidRPr="009E0478" w:rsidRDefault="00A941DE" w:rsidP="00A941DE">
      <w:pPr>
        <w:pStyle w:val="afb"/>
        <w:spacing w:before="240" w:line="240" w:lineRule="auto"/>
        <w:ind w:leftChars="200" w:left="400"/>
        <w:jc w:val="both"/>
        <w:rPr>
          <w:ins w:id="246" w:author="XM1" w:date="2022-04-06T09:47:00Z"/>
        </w:rPr>
      </w:pPr>
      <w:ins w:id="247" w:author="XM1" w:date="2022-04-06T09:47:00Z">
        <w:r>
          <w:t>When a PIN is created, the PIN related information is established as well in the requested UE’s subscription data.</w:t>
        </w:r>
      </w:ins>
    </w:p>
    <w:p w14:paraId="566B16F3" w14:textId="77777777" w:rsidR="00A941DE" w:rsidRDefault="00A941DE" w:rsidP="00A941DE">
      <w:pPr>
        <w:pStyle w:val="afb"/>
        <w:numPr>
          <w:ilvl w:val="0"/>
          <w:numId w:val="3"/>
        </w:numPr>
        <w:spacing w:before="240" w:line="240" w:lineRule="auto"/>
        <w:jc w:val="both"/>
        <w:rPr>
          <w:ins w:id="248" w:author="XM1" w:date="2022-04-06T09:47:00Z"/>
        </w:rPr>
      </w:pPr>
      <w:ins w:id="249" w:author="XM1" w:date="2022-04-06T09:47:00Z">
        <w:r>
          <w:lastRenderedPageBreak/>
          <w:t xml:space="preserve">UDM sends the response to AMF, including the results, and updated PIN Info. </w:t>
        </w:r>
      </w:ins>
    </w:p>
    <w:p w14:paraId="655C5AFE" w14:textId="77777777" w:rsidR="00A941DE" w:rsidRDefault="00A941DE" w:rsidP="00A941DE">
      <w:pPr>
        <w:pStyle w:val="afb"/>
        <w:numPr>
          <w:ilvl w:val="0"/>
          <w:numId w:val="3"/>
        </w:numPr>
        <w:spacing w:before="240" w:line="240" w:lineRule="auto"/>
        <w:jc w:val="both"/>
        <w:rPr>
          <w:ins w:id="250" w:author="XM1" w:date="2022-04-06T09:47:00Z"/>
        </w:rPr>
      </w:pPr>
      <w:ins w:id="251" w:author="XM1" w:date="2022-04-06T09:47:00Z">
        <w:r>
          <w:t>AMF sends the PIN update response to PEMC with result (accept, or reject), and updated PIN Info.</w:t>
        </w:r>
      </w:ins>
    </w:p>
    <w:p w14:paraId="231B9FA3" w14:textId="734D534D" w:rsidR="00A941DE" w:rsidRDefault="00A941DE" w:rsidP="00A941DE">
      <w:pPr>
        <w:pStyle w:val="afb"/>
        <w:numPr>
          <w:ilvl w:val="0"/>
          <w:numId w:val="3"/>
        </w:numPr>
        <w:spacing w:before="240" w:line="240" w:lineRule="auto"/>
        <w:jc w:val="both"/>
        <w:rPr>
          <w:ins w:id="252" w:author="XM2" w:date="2022-04-06T16:59:00Z"/>
        </w:rPr>
      </w:pPr>
      <w:ins w:id="253" w:author="XM1" w:date="2022-04-06T09:47:00Z">
        <w:r>
          <w:t>For another option instead of step 3, PEMC sends the join PIN Response to device with result, and PIN/PINE info same as in step 3 after PEMC updating the PIN info to UDM.</w:t>
        </w:r>
      </w:ins>
    </w:p>
    <w:p w14:paraId="0975698C" w14:textId="2EAF791C" w:rsidR="00137D35" w:rsidRPr="00137D35" w:rsidRDefault="00137D35" w:rsidP="00EF12E7">
      <w:pPr>
        <w:pStyle w:val="af1"/>
        <w:spacing w:beforeLines="50" w:before="120" w:afterLines="50" w:after="120"/>
        <w:ind w:left="420"/>
        <w:rPr>
          <w:ins w:id="254" w:author="XM2" w:date="2022-04-06T16:59:00Z"/>
          <w:rFonts w:eastAsiaTheme="minorEastAsia"/>
          <w:lang w:val="en-US" w:eastAsia="zh-CN"/>
        </w:rPr>
      </w:pPr>
      <w:ins w:id="255" w:author="XM2" w:date="2022-04-06T16:59:00Z">
        <w:r w:rsidRPr="00137D35">
          <w:rPr>
            <w:rFonts w:eastAsiaTheme="minorEastAsia" w:hint="eastAsia"/>
            <w:lang w:val="en-US" w:eastAsia="zh-CN"/>
          </w:rPr>
          <w:t>N</w:t>
        </w:r>
        <w:r w:rsidRPr="00137D35">
          <w:rPr>
            <w:rFonts w:eastAsiaTheme="minorEastAsia"/>
            <w:lang w:val="en-US" w:eastAsia="zh-CN"/>
          </w:rPr>
          <w:t>OTE: in step 1,</w:t>
        </w:r>
      </w:ins>
      <w:ins w:id="256" w:author="XM2" w:date="2022-04-06T17:03:00Z">
        <w:r w:rsidR="00EF12E7">
          <w:rPr>
            <w:rFonts w:eastAsiaTheme="minorEastAsia"/>
            <w:lang w:val="en-US" w:eastAsia="zh-CN"/>
          </w:rPr>
          <w:t xml:space="preserve"> </w:t>
        </w:r>
      </w:ins>
      <w:ins w:id="257" w:author="XM2" w:date="2022-04-06T16:59:00Z">
        <w:r w:rsidRPr="00137D35">
          <w:rPr>
            <w:rFonts w:eastAsiaTheme="minorEastAsia"/>
            <w:lang w:val="en-US" w:eastAsia="zh-CN"/>
          </w:rPr>
          <w:t>3 and 9, both application layer and new adapted layer are possible options for delivering the messages.</w:t>
        </w:r>
      </w:ins>
    </w:p>
    <w:p w14:paraId="1F0B7EEB" w14:textId="6DE38165" w:rsidR="00A941DE" w:rsidRPr="00137D35" w:rsidRDefault="00A941DE" w:rsidP="0052026A">
      <w:pPr>
        <w:spacing w:beforeLines="50" w:before="120" w:afterLines="50" w:after="120"/>
        <w:rPr>
          <w:rFonts w:eastAsiaTheme="minorEastAsia"/>
          <w:lang w:val="en-US" w:eastAsia="zh-CN"/>
        </w:rPr>
      </w:pPr>
    </w:p>
    <w:p w14:paraId="2F974079" w14:textId="6BE7866E" w:rsidR="00C07C7D" w:rsidRDefault="00C07C7D" w:rsidP="0052026A">
      <w:pPr>
        <w:pStyle w:val="3"/>
        <w:spacing w:beforeLines="50" w:afterLines="50" w:after="120"/>
      </w:pPr>
      <w:bookmarkStart w:id="258" w:name="_Toc23254044"/>
      <w:bookmarkStart w:id="259" w:name="_Toc96728026"/>
      <w:r w:rsidRPr="005A2371">
        <w:rPr>
          <w:lang w:eastAsia="zh-CN"/>
        </w:rPr>
        <w:t>6.X.3</w:t>
      </w:r>
      <w:r w:rsidRPr="005A2371">
        <w:rPr>
          <w:lang w:eastAsia="zh-CN"/>
        </w:rPr>
        <w:tab/>
      </w:r>
      <w:bookmarkEnd w:id="20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206"/>
      <w:bookmarkEnd w:id="207"/>
      <w:bookmarkEnd w:id="258"/>
      <w:bookmarkEnd w:id="259"/>
    </w:p>
    <w:p w14:paraId="2C1D1A81" w14:textId="33EB352B" w:rsidR="00DE7201" w:rsidRDefault="00DE7201" w:rsidP="00DE7201"/>
    <w:p w14:paraId="61638A96" w14:textId="66F1880D" w:rsidR="00DE7201" w:rsidRDefault="00DE7201" w:rsidP="00DE7201">
      <w:pPr>
        <w:rPr>
          <w:rFonts w:eastAsiaTheme="minorEastAsia"/>
          <w:lang w:eastAsia="zh-CN"/>
        </w:rPr>
      </w:pPr>
      <w:r>
        <w:rPr>
          <w:rFonts w:eastAsiaTheme="minorEastAsia"/>
          <w:lang w:eastAsia="zh-CN"/>
        </w:rPr>
        <w:t xml:space="preserve">Network impacts: </w:t>
      </w:r>
    </w:p>
    <w:p w14:paraId="5AFD4618" w14:textId="147AB6CC" w:rsidR="00DE7201" w:rsidRDefault="00DE7201" w:rsidP="00DE7201">
      <w:pPr>
        <w:ind w:leftChars="100" w:left="200"/>
        <w:rPr>
          <w:ins w:id="260" w:author="XM3" w:date="2022-04-08T20:24:00Z"/>
          <w:lang w:eastAsia="zh-CN"/>
        </w:rPr>
      </w:pPr>
      <w:r>
        <w:rPr>
          <w:lang w:eastAsia="zh-CN"/>
        </w:rPr>
        <w:t>- UDM allocates PIN ID for each</w:t>
      </w:r>
      <w:ins w:id="261" w:author="XM3" w:date="2022-04-08T20:24:00Z">
        <w:r w:rsidR="00FB0111">
          <w:rPr>
            <w:lang w:eastAsia="zh-CN"/>
          </w:rPr>
          <w:t xml:space="preserve"> create PIN</w:t>
        </w:r>
      </w:ins>
      <w:r>
        <w:rPr>
          <w:lang w:eastAsia="zh-CN"/>
        </w:rPr>
        <w:t xml:space="preserve"> request </w:t>
      </w:r>
    </w:p>
    <w:p w14:paraId="3D15B6D5" w14:textId="68CC6F03" w:rsidR="00FB0111" w:rsidRDefault="00FB0111" w:rsidP="00DE7201">
      <w:pPr>
        <w:ind w:leftChars="100" w:left="200"/>
        <w:rPr>
          <w:ins w:id="262" w:author="XM3" w:date="2022-04-08T20:24:00Z"/>
          <w:lang w:eastAsia="zh-CN"/>
        </w:rPr>
      </w:pPr>
      <w:ins w:id="263" w:author="XM3" w:date="2022-04-08T20:24:00Z">
        <w:r>
          <w:rPr>
            <w:lang w:eastAsia="zh-CN"/>
          </w:rPr>
          <w:t>- UDM allocates PINE ID for each requested PINE</w:t>
        </w:r>
      </w:ins>
    </w:p>
    <w:p w14:paraId="05CBA7E0" w14:textId="224C100E" w:rsidR="00FB0111" w:rsidRDefault="00FB0111" w:rsidP="00DE7201">
      <w:pPr>
        <w:ind w:leftChars="100" w:left="200"/>
        <w:rPr>
          <w:ins w:id="264" w:author="XM3" w:date="2022-04-08T20:25:00Z"/>
          <w:rFonts w:eastAsiaTheme="minorEastAsia"/>
          <w:lang w:eastAsia="zh-CN"/>
        </w:rPr>
      </w:pPr>
      <w:ins w:id="265" w:author="XM3" w:date="2022-04-08T20:24:00Z">
        <w:r>
          <w:rPr>
            <w:rFonts w:eastAsiaTheme="minorEastAsia" w:hint="eastAsia"/>
            <w:lang w:eastAsia="zh-CN"/>
          </w:rPr>
          <w:t>-</w:t>
        </w:r>
        <w:r>
          <w:rPr>
            <w:rFonts w:eastAsiaTheme="minorEastAsia"/>
            <w:lang w:eastAsia="zh-CN"/>
          </w:rPr>
          <w:t xml:space="preserve"> UDM manages the PIN info and PINE</w:t>
        </w:r>
      </w:ins>
      <w:ins w:id="266" w:author="XM3" w:date="2022-04-08T20:25:00Z">
        <w:r>
          <w:rPr>
            <w:rFonts w:eastAsiaTheme="minorEastAsia"/>
            <w:lang w:eastAsia="zh-CN"/>
          </w:rPr>
          <w:t xml:space="preserve"> Info</w:t>
        </w:r>
      </w:ins>
    </w:p>
    <w:p w14:paraId="5B10B390" w14:textId="2C1261CA" w:rsidR="00FB0111" w:rsidRPr="00FB0111" w:rsidRDefault="00FB0111" w:rsidP="00DE7201">
      <w:pPr>
        <w:ind w:leftChars="100" w:left="200"/>
        <w:rPr>
          <w:rFonts w:eastAsiaTheme="minorEastAsia"/>
          <w:lang w:eastAsia="zh-CN"/>
          <w:rPrChange w:id="267" w:author="XM3" w:date="2022-04-08T20:24:00Z">
            <w:rPr>
              <w:lang w:eastAsia="zh-CN"/>
            </w:rPr>
          </w:rPrChange>
        </w:rPr>
      </w:pPr>
      <w:ins w:id="268" w:author="XM3" w:date="2022-04-08T20:25:00Z">
        <w:r>
          <w:rPr>
            <w:rFonts w:eastAsiaTheme="minorEastAsia"/>
            <w:lang w:eastAsia="zh-CN"/>
          </w:rPr>
          <w:t xml:space="preserve">- AMF </w:t>
        </w:r>
        <w:r w:rsidR="00E35FF5">
          <w:rPr>
            <w:rFonts w:eastAsiaTheme="minorEastAsia"/>
            <w:lang w:eastAsia="zh-CN"/>
          </w:rPr>
          <w:t xml:space="preserve">requests management of PIN/PINE to </w:t>
        </w:r>
      </w:ins>
      <w:ins w:id="269" w:author="XM3" w:date="2022-04-08T20:26:00Z">
        <w:r w:rsidR="00E35FF5">
          <w:rPr>
            <w:rFonts w:eastAsiaTheme="minorEastAsia"/>
            <w:lang w:eastAsia="zh-CN"/>
          </w:rPr>
          <w:t>UDM based on the PIN related request</w:t>
        </w:r>
      </w:ins>
    </w:p>
    <w:p w14:paraId="5891252B" w14:textId="7BEE2DBD" w:rsidR="00C07C7D" w:rsidRPr="005A2371" w:rsidRDefault="00C07C7D" w:rsidP="00DE7201">
      <w:r w:rsidRPr="005A2371">
        <w:t>.</w:t>
      </w:r>
    </w:p>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13"/>
    <w:bookmarkEnd w:id="14"/>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3"/>
      <w:bookmarkEnd w:id="4"/>
    </w:p>
    <w:sectPr w:rsidR="00304EF8" w:rsidRPr="00950286"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C778B" w14:textId="77777777" w:rsidR="006278A8" w:rsidRDefault="006278A8">
      <w:r>
        <w:separator/>
      </w:r>
    </w:p>
    <w:p w14:paraId="2E82EE0F" w14:textId="77777777" w:rsidR="006278A8" w:rsidRDefault="006278A8"/>
  </w:endnote>
  <w:endnote w:type="continuationSeparator" w:id="0">
    <w:p w14:paraId="69604E82" w14:textId="77777777" w:rsidR="006278A8" w:rsidRDefault="006278A8">
      <w:r>
        <w:continuationSeparator/>
      </w:r>
    </w:p>
    <w:p w14:paraId="2EB0B70E" w14:textId="77777777" w:rsidR="006278A8" w:rsidRDefault="006278A8"/>
  </w:endnote>
  <w:endnote w:type="continuationNotice" w:id="1">
    <w:p w14:paraId="4F8798BA" w14:textId="77777777" w:rsidR="006278A8" w:rsidRDefault="00627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9CFA5" w14:textId="77777777" w:rsidR="006278A8" w:rsidRDefault="006278A8">
      <w:r>
        <w:separator/>
      </w:r>
    </w:p>
    <w:p w14:paraId="72CFB758" w14:textId="77777777" w:rsidR="006278A8" w:rsidRDefault="006278A8"/>
  </w:footnote>
  <w:footnote w:type="continuationSeparator" w:id="0">
    <w:p w14:paraId="5B48126D" w14:textId="77777777" w:rsidR="006278A8" w:rsidRDefault="006278A8">
      <w:r>
        <w:continuationSeparator/>
      </w:r>
    </w:p>
    <w:p w14:paraId="76F7D3BC" w14:textId="77777777" w:rsidR="006278A8" w:rsidRDefault="006278A8"/>
  </w:footnote>
  <w:footnote w:type="continuationNotice" w:id="1">
    <w:p w14:paraId="5F580582" w14:textId="77777777" w:rsidR="006278A8" w:rsidRDefault="00627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2937F15B"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6AEB">
      <w:rPr>
        <w:rFonts w:ascii="Arial" w:hAnsi="Arial" w:cs="Arial"/>
        <w:b/>
        <w:bCs/>
        <w:noProof/>
        <w:sz w:val="18"/>
        <w:lang w:val="fr-FR"/>
      </w:rPr>
      <w:t>5</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53279"/>
    <w:multiLevelType w:val="hybridMultilevel"/>
    <w:tmpl w:val="9D80DD0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3">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1AE"/>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37D35"/>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953"/>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D764A"/>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2E6A"/>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2B1D"/>
    <w:rsid w:val="00344599"/>
    <w:rsid w:val="00346605"/>
    <w:rsid w:val="00346AEB"/>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0A32"/>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C7897"/>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2579B"/>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278A8"/>
    <w:rsid w:val="006306D7"/>
    <w:rsid w:val="00630C4C"/>
    <w:rsid w:val="006320C0"/>
    <w:rsid w:val="00632557"/>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3D5D"/>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5E84"/>
    <w:rsid w:val="008D6223"/>
    <w:rsid w:val="008D622A"/>
    <w:rsid w:val="008D6E86"/>
    <w:rsid w:val="008E0503"/>
    <w:rsid w:val="008E1034"/>
    <w:rsid w:val="008E113E"/>
    <w:rsid w:val="008E153F"/>
    <w:rsid w:val="008E1B99"/>
    <w:rsid w:val="008E2448"/>
    <w:rsid w:val="008E3A59"/>
    <w:rsid w:val="008E3C73"/>
    <w:rsid w:val="008E5A49"/>
    <w:rsid w:val="008E69E6"/>
    <w:rsid w:val="008E7A7F"/>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59F2"/>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41DE"/>
    <w:rsid w:val="00A96031"/>
    <w:rsid w:val="00A97131"/>
    <w:rsid w:val="00A979F0"/>
    <w:rsid w:val="00AA11EF"/>
    <w:rsid w:val="00AA1283"/>
    <w:rsid w:val="00AA655F"/>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E43"/>
    <w:rsid w:val="00B43FF9"/>
    <w:rsid w:val="00B4551D"/>
    <w:rsid w:val="00B4634D"/>
    <w:rsid w:val="00B46AD7"/>
    <w:rsid w:val="00B472E1"/>
    <w:rsid w:val="00B529E1"/>
    <w:rsid w:val="00B54385"/>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46E"/>
    <w:rsid w:val="00CB7F2C"/>
    <w:rsid w:val="00CC0445"/>
    <w:rsid w:val="00CC10B2"/>
    <w:rsid w:val="00CC212A"/>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3F77"/>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D6"/>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0CEB"/>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1BF8"/>
    <w:rsid w:val="00E1281B"/>
    <w:rsid w:val="00E1381F"/>
    <w:rsid w:val="00E13C94"/>
    <w:rsid w:val="00E14504"/>
    <w:rsid w:val="00E1461A"/>
    <w:rsid w:val="00E14D04"/>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5FF5"/>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1922"/>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12E7"/>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111"/>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1B1"/>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02D48A-FBA1-4FEB-9C6F-73ACF53EA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2</cp:revision>
  <cp:lastPrinted>2014-09-10T00:04:00Z</cp:lastPrinted>
  <dcterms:created xsi:type="dcterms:W3CDTF">2022-04-13T02:54:00Z</dcterms:created>
  <dcterms:modified xsi:type="dcterms:W3CDTF">2022-04-13T02:54:00Z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